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54E7AF7E"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F54358">
        <w:rPr>
          <w:rFonts w:eastAsia="SimSun"/>
          <w:bCs w:val="0"/>
          <w:sz w:val="24"/>
          <w:lang w:eastAsia="zh-CN"/>
        </w:rPr>
        <w:t>7</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687286">
        <w:rPr>
          <w:rFonts w:eastAsia="SimSun"/>
          <w:bCs w:val="0"/>
          <w:sz w:val="24"/>
          <w:lang w:eastAsia="zh-CN"/>
        </w:rPr>
        <w:t>14033</w:t>
      </w:r>
    </w:p>
    <w:p w14:paraId="4A4BAECF" w14:textId="0F76697D"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sidR="00F54358">
        <w:rPr>
          <w:rFonts w:eastAsia="SimSun"/>
          <w:bCs w:val="0"/>
          <w:sz w:val="24"/>
          <w:lang w:eastAsia="zh-CN"/>
        </w:rPr>
        <w:t>2</w:t>
      </w:r>
      <w:r w:rsidR="00B730DF">
        <w:rPr>
          <w:rFonts w:eastAsia="SimSun"/>
          <w:bCs w:val="0"/>
          <w:sz w:val="24"/>
          <w:lang w:eastAsia="zh-CN"/>
        </w:rPr>
        <w:t xml:space="preserve"> </w:t>
      </w:r>
      <w:r w:rsidR="001D6971">
        <w:rPr>
          <w:rFonts w:eastAsia="SimSun"/>
          <w:bCs w:val="0"/>
          <w:sz w:val="24"/>
          <w:lang w:eastAsia="zh-CN"/>
        </w:rPr>
        <w:t xml:space="preserve">- </w:t>
      </w:r>
      <w:r w:rsidR="00F54358">
        <w:rPr>
          <w:rFonts w:eastAsia="SimSun"/>
          <w:bCs w:val="0"/>
          <w:sz w:val="24"/>
          <w:lang w:eastAsia="zh-CN"/>
        </w:rPr>
        <w:t>13</w:t>
      </w:r>
      <w:r w:rsidR="001D6971" w:rsidRPr="009F4EEE">
        <w:rPr>
          <w:rFonts w:eastAsia="SimSun"/>
          <w:bCs w:val="0"/>
          <w:sz w:val="24"/>
          <w:lang w:eastAsia="zh-CN"/>
        </w:rPr>
        <w:t xml:space="preserve"> </w:t>
      </w:r>
      <w:r w:rsidR="00F54358">
        <w:rPr>
          <w:rFonts w:eastAsia="SimSun"/>
          <w:bCs w:val="0"/>
          <w:sz w:val="24"/>
          <w:lang w:eastAsia="zh-CN"/>
        </w:rPr>
        <w:t>November</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642006E6"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C2457C">
        <w:rPr>
          <w:rFonts w:ascii="Arial" w:eastAsia="MS Mincho" w:hAnsi="Arial" w:cs="Arial"/>
          <w:bCs/>
        </w:rPr>
        <w:t>7</w:t>
      </w:r>
      <w:r w:rsidR="00120AEA" w:rsidRPr="00120AEA">
        <w:rPr>
          <w:rFonts w:ascii="Arial" w:eastAsia="MS Mincho" w:hAnsi="Arial" w:cs="Arial"/>
          <w:bCs/>
        </w:rPr>
        <w:t>.</w:t>
      </w:r>
      <w:r w:rsidR="001D2E22">
        <w:rPr>
          <w:rFonts w:ascii="Arial" w:eastAsia="MS Mincho" w:hAnsi="Arial" w:cs="Arial"/>
          <w:bCs/>
        </w:rPr>
        <w:t>2</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126B2C">
        <w:rPr>
          <w:rFonts w:ascii="Arial" w:eastAsia="MS Mincho" w:hAnsi="Arial" w:cs="Arial"/>
          <w:bCs/>
        </w:rPr>
        <w:t>2</w:t>
      </w:r>
      <w:r w:rsidR="001D2E22">
        <w:rPr>
          <w:rFonts w:ascii="Arial" w:eastAsia="MS Mincho" w:hAnsi="Arial" w:cs="Arial"/>
          <w:bCs/>
        </w:rPr>
        <w:t>-</w:t>
      </w:r>
      <w:r w:rsidR="00DA3BEF">
        <w:rPr>
          <w:rFonts w:ascii="Arial" w:eastAsia="MS Mincho" w:hAnsi="Arial" w:cs="Arial"/>
          <w:bCs/>
        </w:rPr>
        <w:t>8</w:t>
      </w:r>
      <w:r w:rsidR="00120AEA" w:rsidRPr="00120AEA">
        <w:rPr>
          <w:rFonts w:ascii="Arial" w:eastAsia="MS Mincho" w:hAnsi="Arial" w:cs="Arial"/>
          <w:bCs/>
        </w:rPr>
        <w:t>_n</w:t>
      </w:r>
      <w:r w:rsidR="00DA3BEF">
        <w:rPr>
          <w:rFonts w:ascii="Arial" w:eastAsia="MS Mincho" w:hAnsi="Arial" w:cs="Arial"/>
          <w:bCs/>
        </w:rPr>
        <w:t>2</w:t>
      </w:r>
    </w:p>
    <w:p w14:paraId="4F2055CD" w14:textId="6E4BD48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1D2E22">
        <w:rPr>
          <w:rFonts w:ascii="Arial" w:eastAsia="MS Mincho" w:hAnsi="Arial" w:cs="Arial"/>
        </w:rPr>
        <w:t>4</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3799B159"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A970CC">
        <w:t>2</w:t>
      </w:r>
      <w:r w:rsidR="00120AEA" w:rsidRPr="00120AEA">
        <w:t>A</w:t>
      </w:r>
      <w:r w:rsidR="00683FC1">
        <w:t>-</w:t>
      </w:r>
      <w:r w:rsidR="00DA3BEF">
        <w:t>8</w:t>
      </w:r>
      <w:r w:rsidR="00683FC1">
        <w:t>A</w:t>
      </w:r>
      <w:r w:rsidR="00120AEA" w:rsidRPr="00120AEA">
        <w:t>_n</w:t>
      </w:r>
      <w:r w:rsidR="00DA3BEF">
        <w:t>2</w:t>
      </w:r>
      <w:r w:rsidR="00120AEA" w:rsidRPr="00120AEA">
        <w:t>A</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3" w:name="OLE_LINK41"/>
      <w:r w:rsidR="00683FC1">
        <w:t>2</w:t>
      </w:r>
      <w:r w:rsidR="00120AEA" w:rsidRPr="00120AEA">
        <w:t xml:space="preserve"> band LTE</w:t>
      </w:r>
      <w:bookmarkEnd w:id="3"/>
      <w:r w:rsidR="00120AEA" w:rsidRPr="00120AEA">
        <w:t xml:space="preserve"> </w:t>
      </w:r>
      <w:r w:rsidR="00A970CC">
        <w:t>(</w:t>
      </w:r>
      <w:r w:rsidR="00683FC1">
        <w:t>2</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75F4B94" w14:textId="77777777" w:rsidR="00687286" w:rsidRPr="00B54555" w:rsidRDefault="00687286" w:rsidP="00687286">
      <w:pPr>
        <w:pStyle w:val="Heading2"/>
        <w:spacing w:after="240"/>
        <w:ind w:left="0" w:firstLine="0"/>
        <w:rPr>
          <w:ins w:id="5" w:author="Author"/>
        </w:rPr>
      </w:pPr>
      <w:bookmarkStart w:id="6" w:name="_Toc42865118"/>
      <w:bookmarkStart w:id="7" w:name="_Toc46234301"/>
      <w:bookmarkStart w:id="8" w:name="_Toc46235278"/>
      <w:bookmarkEnd w:id="4"/>
      <w:ins w:id="9" w:author="Author">
        <w:r>
          <w:rPr>
            <w:rFonts w:hint="eastAsia"/>
          </w:rPr>
          <w:t>5.x</w:t>
        </w:r>
        <w:r w:rsidRPr="00B54555">
          <w:tab/>
          <w:t>DC_</w:t>
        </w:r>
        <w:r>
          <w:t>2</w:t>
        </w:r>
        <w:r w:rsidRPr="00B54555">
          <w:t>-</w:t>
        </w:r>
        <w:r>
          <w:t>8</w:t>
        </w:r>
        <w:r w:rsidRPr="00B54555">
          <w:t>_n</w:t>
        </w:r>
        <w:bookmarkEnd w:id="6"/>
        <w:bookmarkEnd w:id="7"/>
        <w:bookmarkEnd w:id="8"/>
        <w:r>
          <w:t>2</w:t>
        </w:r>
      </w:ins>
    </w:p>
    <w:p w14:paraId="2DE3530B" w14:textId="77777777" w:rsidR="00687286" w:rsidRPr="001338E2" w:rsidRDefault="00687286" w:rsidP="00687286">
      <w:pPr>
        <w:keepNext/>
        <w:keepLines/>
        <w:spacing w:before="120"/>
        <w:ind w:left="1134" w:hanging="1134"/>
        <w:outlineLvl w:val="2"/>
        <w:rPr>
          <w:ins w:id="10" w:author="Author"/>
          <w:rFonts w:ascii="Arial" w:hAnsi="Arial" w:cs="Arial"/>
          <w:sz w:val="28"/>
          <w:szCs w:val="28"/>
          <w:lang w:val="en-US"/>
        </w:rPr>
      </w:pPr>
      <w:ins w:id="11"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Configurations for DC</w:t>
        </w:r>
      </w:ins>
    </w:p>
    <w:p w14:paraId="04F5A484" w14:textId="77777777" w:rsidR="00687286" w:rsidRPr="001338E2" w:rsidRDefault="00687286" w:rsidP="00687286">
      <w:pPr>
        <w:pStyle w:val="TH"/>
        <w:rPr>
          <w:ins w:id="12" w:author="Author"/>
          <w:rFonts w:cs="Arial"/>
        </w:rPr>
      </w:pPr>
      <w:ins w:id="13" w:author="Author">
        <w:r w:rsidRPr="001338E2">
          <w:rPr>
            <w:rFonts w:cs="Arial"/>
          </w:rPr>
          <w:t xml:space="preserve">Table </w:t>
        </w:r>
        <w:r>
          <w:rPr>
            <w:rFonts w:cs="Arial"/>
          </w:rPr>
          <w:t>5.x</w:t>
        </w:r>
        <w:r w:rsidRPr="001338E2">
          <w:rPr>
            <w:rFonts w:cs="Arial"/>
          </w:rPr>
          <w:t>.</w:t>
        </w:r>
        <w:r>
          <w:rPr>
            <w:rFonts w:cs="Arial"/>
            <w:lang w:val="en-GB"/>
          </w:rPr>
          <w:t>1</w:t>
        </w:r>
        <w:r w:rsidRPr="001338E2">
          <w:rPr>
            <w:rFonts w:cs="Arial"/>
          </w:rPr>
          <w:t>-1: Inter-band EN-DC configurations (three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9"/>
        <w:gridCol w:w="2375"/>
      </w:tblGrid>
      <w:tr w:rsidR="00687286" w:rsidRPr="001338E2" w14:paraId="525E7705" w14:textId="77777777" w:rsidTr="00E26460">
        <w:trPr>
          <w:trHeight w:val="288"/>
          <w:tblHeader/>
          <w:jc w:val="center"/>
          <w:ins w:id="14" w:author="Author"/>
        </w:trPr>
        <w:tc>
          <w:tcPr>
            <w:tcW w:w="0" w:type="auto"/>
            <w:shd w:val="clear" w:color="auto" w:fill="auto"/>
            <w:vAlign w:val="center"/>
            <w:hideMark/>
          </w:tcPr>
          <w:p w14:paraId="5EB5156C" w14:textId="77777777" w:rsidR="00687286" w:rsidRPr="001338E2" w:rsidRDefault="00687286" w:rsidP="00E26460">
            <w:pPr>
              <w:pStyle w:val="TAH"/>
              <w:rPr>
                <w:ins w:id="15" w:author="Author"/>
                <w:rFonts w:cs="Arial"/>
                <w:lang w:val="en-US" w:eastAsia="fi-FI"/>
              </w:rPr>
            </w:pPr>
            <w:ins w:id="16" w:author="Author">
              <w:r w:rsidRPr="001338E2">
                <w:rPr>
                  <w:rFonts w:cs="Arial"/>
                  <w:lang w:val="en-US" w:eastAsia="fi-FI"/>
                </w:rPr>
                <w:t>DC</w:t>
              </w:r>
            </w:ins>
          </w:p>
          <w:p w14:paraId="6403B649" w14:textId="77777777" w:rsidR="00687286" w:rsidRPr="001338E2" w:rsidRDefault="00687286" w:rsidP="00E26460">
            <w:pPr>
              <w:pStyle w:val="TAH"/>
              <w:rPr>
                <w:ins w:id="17" w:author="Author"/>
                <w:rFonts w:cs="Arial"/>
                <w:lang w:val="en-US" w:eastAsia="fi-FI"/>
              </w:rPr>
            </w:pPr>
            <w:ins w:id="18" w:author="Author">
              <w:r w:rsidRPr="001338E2">
                <w:rPr>
                  <w:rFonts w:cs="Arial"/>
                  <w:lang w:val="en-US" w:eastAsia="fi-FI"/>
                </w:rPr>
                <w:t>configuration</w:t>
              </w:r>
            </w:ins>
          </w:p>
        </w:tc>
        <w:tc>
          <w:tcPr>
            <w:tcW w:w="2104" w:type="dxa"/>
            <w:vAlign w:val="center"/>
          </w:tcPr>
          <w:p w14:paraId="7D74F77E" w14:textId="77777777" w:rsidR="00687286" w:rsidRPr="001338E2" w:rsidRDefault="00687286" w:rsidP="00E26460">
            <w:pPr>
              <w:pStyle w:val="TAH"/>
              <w:rPr>
                <w:ins w:id="19" w:author="Author"/>
                <w:rFonts w:cs="Arial"/>
                <w:lang w:val="en-US" w:eastAsia="fi-FI"/>
              </w:rPr>
            </w:pPr>
            <w:ins w:id="20" w:author="Author">
              <w:r>
                <w:rPr>
                  <w:rFonts w:cs="Arial"/>
                  <w:lang w:val="en-US" w:eastAsia="fi-FI"/>
                </w:rPr>
                <w:t xml:space="preserve">Uplink </w:t>
              </w:r>
            </w:ins>
          </w:p>
          <w:p w14:paraId="0B4788F9" w14:textId="77777777" w:rsidR="00687286" w:rsidRPr="00574250" w:rsidDel="00C35823" w:rsidRDefault="00687286" w:rsidP="00E26460">
            <w:pPr>
              <w:pStyle w:val="TAH"/>
              <w:rPr>
                <w:ins w:id="21" w:author="Author"/>
                <w:rFonts w:cs="Arial"/>
                <w:lang w:val="en-US" w:eastAsia="fi-FI"/>
              </w:rPr>
            </w:pPr>
            <w:ins w:id="22" w:author="Author">
              <w:r w:rsidRPr="001338E2">
                <w:rPr>
                  <w:rFonts w:cs="Arial"/>
                  <w:lang w:val="en-US" w:eastAsia="fi-FI"/>
                </w:rPr>
                <w:t>configuration</w:t>
              </w:r>
            </w:ins>
          </w:p>
        </w:tc>
      </w:tr>
      <w:tr w:rsidR="00687286" w:rsidRPr="001338E2" w14:paraId="0F34186F" w14:textId="77777777" w:rsidTr="00E26460">
        <w:trPr>
          <w:trHeight w:val="288"/>
          <w:jc w:val="center"/>
          <w:ins w:id="23" w:author="Author"/>
        </w:trPr>
        <w:tc>
          <w:tcPr>
            <w:tcW w:w="0" w:type="auto"/>
            <w:shd w:val="clear" w:color="auto" w:fill="auto"/>
            <w:noWrap/>
            <w:vAlign w:val="center"/>
          </w:tcPr>
          <w:p w14:paraId="0D08EE5C" w14:textId="77777777" w:rsidR="00687286" w:rsidRPr="001338E2" w:rsidRDefault="00687286" w:rsidP="00E26460">
            <w:pPr>
              <w:pStyle w:val="TAC"/>
              <w:rPr>
                <w:ins w:id="24" w:author="Author"/>
                <w:rFonts w:cs="Arial"/>
              </w:rPr>
            </w:pPr>
            <w:ins w:id="25" w:author="Author">
              <w:r w:rsidRPr="001338E2">
                <w:rPr>
                  <w:rFonts w:cs="Arial"/>
                  <w:lang w:eastAsia="ja-JP"/>
                </w:rPr>
                <w:t>DC_</w:t>
              </w:r>
              <w:r>
                <w:rPr>
                  <w:rFonts w:cs="Arial"/>
                  <w:lang w:val="en-GB" w:eastAsia="ja-JP"/>
                </w:rPr>
                <w:t>2</w:t>
              </w:r>
              <w:r w:rsidRPr="001338E2">
                <w:rPr>
                  <w:rFonts w:cs="Arial"/>
                  <w:lang w:eastAsia="ja-JP"/>
                </w:rPr>
                <w:t>A-</w:t>
              </w:r>
              <w:r>
                <w:rPr>
                  <w:rFonts w:cs="Arial"/>
                  <w:lang w:val="en-GB" w:eastAsia="ja-JP"/>
                </w:rPr>
                <w:t>8</w:t>
              </w:r>
              <w:r w:rsidRPr="001338E2">
                <w:rPr>
                  <w:rFonts w:cs="Arial"/>
                  <w:lang w:eastAsia="ja-JP"/>
                </w:rPr>
                <w:t>A_n</w:t>
              </w:r>
              <w:r>
                <w:rPr>
                  <w:rFonts w:cs="Arial"/>
                  <w:lang w:val="en-GB" w:eastAsia="ja-JP"/>
                </w:rPr>
                <w:t>2</w:t>
              </w:r>
              <w:r w:rsidRPr="001338E2">
                <w:rPr>
                  <w:rFonts w:cs="Arial"/>
                  <w:lang w:eastAsia="ja-JP"/>
                </w:rPr>
                <w:t>A</w:t>
              </w:r>
            </w:ins>
          </w:p>
        </w:tc>
        <w:tc>
          <w:tcPr>
            <w:tcW w:w="2104" w:type="dxa"/>
            <w:vAlign w:val="center"/>
          </w:tcPr>
          <w:p w14:paraId="2AACF659" w14:textId="77777777" w:rsidR="00687286" w:rsidRPr="007B73BD" w:rsidRDefault="00687286" w:rsidP="00E26460">
            <w:pPr>
              <w:pStyle w:val="TAC"/>
              <w:rPr>
                <w:ins w:id="26" w:author="Author"/>
                <w:rFonts w:cs="Arial"/>
                <w:lang w:val="en-GB" w:eastAsia="ja-JP"/>
              </w:rPr>
            </w:pPr>
            <w:ins w:id="27" w:author="Author">
              <w:r w:rsidRPr="001338E2">
                <w:rPr>
                  <w:rFonts w:cs="Arial"/>
                  <w:lang w:eastAsia="ja-JP"/>
                </w:rPr>
                <w:t>DC_</w:t>
              </w:r>
              <w:r>
                <w:rPr>
                  <w:rFonts w:cs="Arial"/>
                  <w:lang w:val="en-GB" w:eastAsia="ja-JP"/>
                </w:rPr>
                <w:t>2</w:t>
              </w:r>
              <w:r w:rsidRPr="001338E2">
                <w:rPr>
                  <w:rFonts w:cs="Arial"/>
                  <w:lang w:eastAsia="ja-JP"/>
                </w:rPr>
                <w:t>A_n</w:t>
              </w:r>
              <w:r>
                <w:rPr>
                  <w:rFonts w:cs="Arial"/>
                  <w:lang w:val="en-GB" w:eastAsia="ja-JP"/>
                </w:rPr>
                <w:t>2</w:t>
              </w:r>
              <w:r w:rsidRPr="001338E2">
                <w:rPr>
                  <w:rFonts w:cs="Arial"/>
                  <w:lang w:eastAsia="ja-JP"/>
                </w:rPr>
                <w:t>A</w:t>
              </w:r>
              <w:r w:rsidRPr="007B73BD">
                <w:rPr>
                  <w:rFonts w:cs="Arial"/>
                  <w:vertAlign w:val="superscript"/>
                  <w:lang w:val="en-GB" w:eastAsia="ja-JP"/>
                </w:rPr>
                <w:t>1</w:t>
              </w:r>
            </w:ins>
          </w:p>
          <w:p w14:paraId="48736D47" w14:textId="77777777" w:rsidR="00687286" w:rsidRPr="001338E2" w:rsidRDefault="00687286" w:rsidP="00E26460">
            <w:pPr>
              <w:pStyle w:val="TAC"/>
              <w:rPr>
                <w:ins w:id="28" w:author="Author"/>
                <w:rFonts w:cs="Arial"/>
                <w:lang w:eastAsia="ja-JP"/>
              </w:rPr>
            </w:pPr>
            <w:ins w:id="29" w:author="Author">
              <w:r w:rsidRPr="001338E2">
                <w:rPr>
                  <w:rFonts w:cs="Arial"/>
                  <w:lang w:eastAsia="ja-JP"/>
                </w:rPr>
                <w:t>DC_</w:t>
              </w:r>
              <w:r>
                <w:rPr>
                  <w:rFonts w:cs="Arial"/>
                  <w:lang w:val="en-GB" w:eastAsia="ja-JP"/>
                </w:rPr>
                <w:t>8</w:t>
              </w:r>
              <w:r w:rsidRPr="001338E2">
                <w:rPr>
                  <w:rFonts w:cs="Arial"/>
                  <w:lang w:eastAsia="ja-JP"/>
                </w:rPr>
                <w:t>A_n</w:t>
              </w:r>
              <w:r>
                <w:rPr>
                  <w:rFonts w:cs="Arial"/>
                  <w:lang w:val="en-GB" w:eastAsia="ja-JP"/>
                </w:rPr>
                <w:t>2</w:t>
              </w:r>
              <w:r w:rsidRPr="001338E2">
                <w:rPr>
                  <w:rFonts w:cs="Arial"/>
                  <w:lang w:eastAsia="ja-JP"/>
                </w:rPr>
                <w:t>A</w:t>
              </w:r>
            </w:ins>
          </w:p>
        </w:tc>
      </w:tr>
      <w:tr w:rsidR="00687286" w:rsidRPr="001338E2" w14:paraId="1DE7D973" w14:textId="77777777" w:rsidTr="00E26460">
        <w:trPr>
          <w:trHeight w:val="288"/>
          <w:jc w:val="center"/>
          <w:ins w:id="30" w:author="Author"/>
        </w:trPr>
        <w:tc>
          <w:tcPr>
            <w:tcW w:w="4364" w:type="dxa"/>
            <w:gridSpan w:val="2"/>
            <w:shd w:val="clear" w:color="auto" w:fill="auto"/>
            <w:noWrap/>
            <w:vAlign w:val="center"/>
          </w:tcPr>
          <w:p w14:paraId="5C9A136B" w14:textId="77777777" w:rsidR="00687286" w:rsidRPr="001338E2" w:rsidRDefault="00687286" w:rsidP="00E26460">
            <w:pPr>
              <w:pStyle w:val="TAC"/>
              <w:rPr>
                <w:ins w:id="31" w:author="Author"/>
                <w:rFonts w:cs="Arial"/>
                <w:lang w:eastAsia="ja-JP"/>
              </w:rPr>
            </w:pPr>
            <w:ins w:id="32" w:author="Author">
              <w:r w:rsidRPr="007B73BD">
                <w:rPr>
                  <w:rFonts w:cs="Arial"/>
                  <w:lang w:eastAsia="ja-JP"/>
                </w:rPr>
                <w:t>NOTE</w:t>
              </w:r>
              <w:r>
                <w:rPr>
                  <w:rFonts w:cs="Arial"/>
                  <w:lang w:val="en-GB" w:eastAsia="ja-JP"/>
                </w:rPr>
                <w:t>1</w:t>
              </w:r>
              <w:r w:rsidRPr="007B73BD">
                <w:rPr>
                  <w:rFonts w:cs="Arial"/>
                  <w:lang w:eastAsia="ja-JP"/>
                </w:rPr>
                <w:t>: Only single switched UL is supported</w:t>
              </w:r>
            </w:ins>
          </w:p>
        </w:tc>
      </w:tr>
    </w:tbl>
    <w:p w14:paraId="628DC1A1" w14:textId="77777777" w:rsidR="00687286" w:rsidRPr="001338E2" w:rsidRDefault="00687286" w:rsidP="00687286">
      <w:pPr>
        <w:rPr>
          <w:ins w:id="33" w:author="Author"/>
          <w:rFonts w:ascii="Arial" w:hAnsi="Arial" w:cs="Arial"/>
          <w:lang w:eastAsia="ja-JP"/>
        </w:rPr>
      </w:pPr>
    </w:p>
    <w:p w14:paraId="734A27CF" w14:textId="77777777" w:rsidR="00687286" w:rsidRPr="001338E2" w:rsidRDefault="00687286" w:rsidP="00687286">
      <w:pPr>
        <w:keepNext/>
        <w:keepLines/>
        <w:spacing w:before="120"/>
        <w:ind w:left="1134" w:hanging="1134"/>
        <w:outlineLvl w:val="2"/>
        <w:rPr>
          <w:ins w:id="34" w:author="Author"/>
          <w:rFonts w:ascii="Arial" w:hAnsi="Arial" w:cs="Arial"/>
          <w:sz w:val="28"/>
          <w:szCs w:val="28"/>
          <w:lang w:val="en-US"/>
        </w:rPr>
      </w:pPr>
      <w:ins w:id="35"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Co-existence studies</w:t>
        </w:r>
      </w:ins>
    </w:p>
    <w:p w14:paraId="7EE626BB" w14:textId="77777777" w:rsidR="00687286" w:rsidRDefault="00687286" w:rsidP="00687286">
      <w:pPr>
        <w:rPr>
          <w:ins w:id="36" w:author="Author"/>
          <w:lang w:eastAsia="zh-CN"/>
        </w:rPr>
      </w:pPr>
      <w:ins w:id="37" w:author="Author">
        <w:r>
          <w:rPr>
            <w:lang w:eastAsia="ja-JP"/>
          </w:rPr>
          <w:t>Co-existence analysis from DC_8_n2 show that IMD4 of the dual UL of DC_8_n2 may fall into the DL of band 2.</w:t>
        </w:r>
      </w:ins>
    </w:p>
    <w:p w14:paraId="5E68E1EC" w14:textId="77777777" w:rsidR="00687286" w:rsidRDefault="00687286" w:rsidP="00687286">
      <w:pPr>
        <w:keepNext/>
        <w:keepLines/>
        <w:spacing w:before="120"/>
        <w:ind w:left="1134" w:hanging="1134"/>
        <w:outlineLvl w:val="2"/>
        <w:rPr>
          <w:ins w:id="38" w:author="Author"/>
          <w:rFonts w:ascii="Arial" w:hAnsi="Arial" w:cs="Arial"/>
          <w:sz w:val="28"/>
          <w:szCs w:val="28"/>
          <w:lang w:val="en-US"/>
        </w:rPr>
      </w:pPr>
      <w:ins w:id="39"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∆TIB and ∆RIB values</w:t>
        </w:r>
      </w:ins>
    </w:p>
    <w:p w14:paraId="78AFFCAA" w14:textId="77777777" w:rsidR="00687286" w:rsidRPr="00BC04EC" w:rsidRDefault="00687286" w:rsidP="00687286">
      <w:pPr>
        <w:rPr>
          <w:ins w:id="40" w:author="Author"/>
          <w:lang w:eastAsia="ja-JP"/>
        </w:rPr>
      </w:pPr>
      <w:ins w:id="41" w:author="Author">
        <w:r w:rsidRPr="00CA1495">
          <w:rPr>
            <w:lang w:eastAsia="ja-JP"/>
          </w:rPr>
          <w:t xml:space="preserve">For </w:t>
        </w:r>
        <w:r>
          <w:rPr>
            <w:rFonts w:hint="eastAsia"/>
            <w:lang w:eastAsia="ja-JP"/>
          </w:rPr>
          <w:t>DC_</w:t>
        </w:r>
        <w:r>
          <w:rPr>
            <w:lang w:eastAsia="ja-JP"/>
          </w:rPr>
          <w:t>2-8</w:t>
        </w:r>
        <w:r w:rsidRPr="007A10B7">
          <w:rPr>
            <w:rFonts w:hint="eastAsia"/>
            <w:lang w:eastAsia="ja-JP"/>
          </w:rPr>
          <w:t>_</w:t>
        </w:r>
        <w:r>
          <w:rPr>
            <w:rFonts w:hint="eastAsia"/>
            <w:lang w:eastAsia="ja-JP"/>
          </w:rPr>
          <w:t>n</w:t>
        </w:r>
        <w:r>
          <w:rPr>
            <w:lang w:eastAsia="ja-JP"/>
          </w:rPr>
          <w:t>2</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DC_8_n2, and are </w:t>
        </w:r>
        <w:r w:rsidRPr="00CA1495">
          <w:rPr>
            <w:lang w:eastAsia="ja-JP"/>
          </w:rPr>
          <w:t>given in the tables</w:t>
        </w:r>
        <w:r w:rsidRPr="00CA1495">
          <w:rPr>
            <w:rFonts w:hint="eastAsia"/>
            <w:lang w:eastAsia="ja-JP"/>
          </w:rPr>
          <w:t xml:space="preserve"> below</w:t>
        </w:r>
        <w:r w:rsidRPr="00CA1495">
          <w:rPr>
            <w:lang w:eastAsia="ja-JP"/>
          </w:rPr>
          <w:t>.</w:t>
        </w:r>
      </w:ins>
    </w:p>
    <w:p w14:paraId="127CEF1C" w14:textId="77777777" w:rsidR="00687286" w:rsidRPr="001338E2" w:rsidRDefault="00687286" w:rsidP="00687286">
      <w:pPr>
        <w:pStyle w:val="TH"/>
        <w:rPr>
          <w:ins w:id="42" w:author="Author"/>
          <w:rFonts w:cs="Arial"/>
        </w:rPr>
      </w:pPr>
      <w:ins w:id="43" w:author="Author">
        <w:r w:rsidRPr="001338E2">
          <w:rPr>
            <w:rFonts w:cs="Arial"/>
          </w:rPr>
          <w:t xml:space="preserve">Table </w:t>
        </w:r>
        <w:r>
          <w:rPr>
            <w:rFonts w:cs="Arial"/>
            <w:lang w:eastAsia="ja-JP"/>
          </w:rPr>
          <w:t>5.x</w:t>
        </w:r>
        <w:r w:rsidRPr="001338E2">
          <w:rPr>
            <w:rFonts w:cs="Arial"/>
          </w:rPr>
          <w:t>.</w:t>
        </w:r>
        <w:r>
          <w:rPr>
            <w:rFonts w:cs="Arial"/>
            <w:lang w:val="en-GB"/>
          </w:rPr>
          <w:t>3</w:t>
        </w:r>
        <w:r w:rsidRPr="001338E2">
          <w:rPr>
            <w:rFonts w:cs="Arial"/>
          </w:rPr>
          <w:t>-1: ΔT</w:t>
        </w:r>
        <w:r w:rsidRPr="001338E2">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7286" w:rsidRPr="001338E2" w14:paraId="70842F65" w14:textId="77777777" w:rsidTr="00E26460">
        <w:trPr>
          <w:tblHeader/>
          <w:jc w:val="center"/>
          <w:ins w:id="4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5DEDC7A2" w14:textId="77777777" w:rsidR="00687286" w:rsidRPr="001338E2" w:rsidRDefault="00687286" w:rsidP="00E26460">
            <w:pPr>
              <w:pStyle w:val="TAH"/>
              <w:rPr>
                <w:ins w:id="45" w:author="Author"/>
                <w:rFonts w:cs="Arial"/>
              </w:rPr>
            </w:pPr>
            <w:ins w:id="46"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610701D" w14:textId="77777777" w:rsidR="00687286" w:rsidRPr="001338E2" w:rsidRDefault="00687286" w:rsidP="00E26460">
            <w:pPr>
              <w:pStyle w:val="TAH"/>
              <w:rPr>
                <w:ins w:id="47" w:author="Author"/>
                <w:rFonts w:cs="Arial"/>
              </w:rPr>
            </w:pPr>
            <w:ins w:id="48"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FA9CF58" w14:textId="77777777" w:rsidR="00687286" w:rsidRPr="001338E2" w:rsidRDefault="00687286" w:rsidP="00E26460">
            <w:pPr>
              <w:pStyle w:val="TAH"/>
              <w:rPr>
                <w:ins w:id="49" w:author="Author"/>
                <w:rFonts w:cs="Arial"/>
              </w:rPr>
            </w:pPr>
            <w:ins w:id="50" w:author="Author">
              <w:r w:rsidRPr="001338E2">
                <w:rPr>
                  <w:rFonts w:cs="Arial"/>
                </w:rPr>
                <w:t>ΔT</w:t>
              </w:r>
              <w:r w:rsidRPr="001338E2">
                <w:rPr>
                  <w:rFonts w:cs="Arial"/>
                  <w:vertAlign w:val="subscript"/>
                </w:rPr>
                <w:t>IB,c</w:t>
              </w:r>
              <w:r w:rsidRPr="001338E2">
                <w:rPr>
                  <w:rFonts w:cs="Arial"/>
                </w:rPr>
                <w:t xml:space="preserve"> [dB]</w:t>
              </w:r>
            </w:ins>
          </w:p>
        </w:tc>
      </w:tr>
      <w:tr w:rsidR="00687286" w:rsidRPr="001338E2" w14:paraId="65F10F88" w14:textId="77777777" w:rsidTr="00E26460">
        <w:trPr>
          <w:jc w:val="center"/>
          <w:ins w:id="5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1B1A06" w14:textId="77777777" w:rsidR="00687286" w:rsidRPr="001338E2" w:rsidRDefault="00687286" w:rsidP="00E26460">
            <w:pPr>
              <w:keepNext/>
              <w:keepLines/>
              <w:jc w:val="center"/>
              <w:rPr>
                <w:ins w:id="52" w:author="Author"/>
                <w:rFonts w:ascii="Arial" w:hAnsi="Arial" w:cs="Arial"/>
                <w:sz w:val="18"/>
                <w:lang w:eastAsia="ja-JP"/>
              </w:rPr>
            </w:pPr>
            <w:ins w:id="53"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8</w:t>
              </w:r>
              <w:r w:rsidRPr="001338E2">
                <w:rPr>
                  <w:rFonts w:ascii="Arial" w:hAnsi="Arial" w:cs="Arial"/>
                  <w:sz w:val="18"/>
                  <w:lang w:eastAsia="ja-JP"/>
                </w:rPr>
                <w:t>-n</w:t>
              </w:r>
              <w:r>
                <w:rPr>
                  <w:rFonts w:ascii="Arial" w:hAnsi="Arial" w:cs="Arial"/>
                  <w:sz w:val="18"/>
                  <w:lang w:eastAsia="ja-JP"/>
                </w:rPr>
                <w:t>2</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CC2140D" w14:textId="77777777" w:rsidR="00687286" w:rsidRPr="001338E2" w:rsidRDefault="00687286" w:rsidP="00E26460">
            <w:pPr>
              <w:keepNext/>
              <w:keepLines/>
              <w:jc w:val="center"/>
              <w:rPr>
                <w:ins w:id="54" w:author="Author"/>
                <w:rFonts w:ascii="Arial" w:hAnsi="Arial" w:cs="Arial"/>
                <w:sz w:val="18"/>
                <w:lang w:eastAsia="ja-JP"/>
              </w:rPr>
            </w:pPr>
            <w:ins w:id="55"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5C87EF38" w14:textId="77777777" w:rsidR="00687286" w:rsidRPr="00112EA8" w:rsidRDefault="00687286" w:rsidP="00E26460">
            <w:pPr>
              <w:pStyle w:val="TAC"/>
              <w:rPr>
                <w:ins w:id="56" w:author="Author"/>
                <w:rFonts w:cs="Arial"/>
                <w:lang w:val="en-GB" w:eastAsia="zh-CN"/>
              </w:rPr>
            </w:pPr>
            <w:ins w:id="57" w:author="Author">
              <w:r w:rsidRPr="001338E2">
                <w:rPr>
                  <w:rFonts w:cs="Arial"/>
                  <w:lang w:eastAsia="zh-CN"/>
                </w:rPr>
                <w:t>0.</w:t>
              </w:r>
              <w:r>
                <w:rPr>
                  <w:rFonts w:cs="Arial"/>
                  <w:lang w:val="en-GB" w:eastAsia="zh-CN"/>
                </w:rPr>
                <w:t>3</w:t>
              </w:r>
            </w:ins>
          </w:p>
        </w:tc>
      </w:tr>
      <w:tr w:rsidR="00687286" w:rsidRPr="001338E2" w14:paraId="6B9D9CD2" w14:textId="77777777" w:rsidTr="00E26460">
        <w:trPr>
          <w:jc w:val="center"/>
          <w:ins w:id="5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EDCC97" w14:textId="77777777" w:rsidR="00687286" w:rsidRPr="001338E2" w:rsidRDefault="00687286" w:rsidP="00E26460">
            <w:pPr>
              <w:rPr>
                <w:ins w:id="59"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CEA42F" w14:textId="77777777" w:rsidR="00687286" w:rsidRPr="001338E2" w:rsidRDefault="00687286" w:rsidP="00E26460">
            <w:pPr>
              <w:jc w:val="center"/>
              <w:rPr>
                <w:ins w:id="60" w:author="Author"/>
                <w:rFonts w:ascii="Arial" w:hAnsi="Arial" w:cs="Arial"/>
                <w:sz w:val="18"/>
                <w:lang w:val="en-US" w:eastAsia="ja-JP"/>
              </w:rPr>
            </w:pPr>
            <w:ins w:id="61" w:author="Author">
              <w:r>
                <w:rPr>
                  <w:rFonts w:ascii="Arial" w:hAnsi="Arial" w:cs="Arial"/>
                  <w:sz w:val="18"/>
                  <w:lang w:val="en-US" w:eastAsia="ja-JP"/>
                </w:rPr>
                <w:t>8</w:t>
              </w:r>
            </w:ins>
          </w:p>
        </w:tc>
        <w:tc>
          <w:tcPr>
            <w:tcW w:w="2340" w:type="dxa"/>
            <w:tcBorders>
              <w:top w:val="single" w:sz="4" w:space="0" w:color="auto"/>
              <w:left w:val="single" w:sz="4" w:space="0" w:color="auto"/>
              <w:bottom w:val="single" w:sz="4" w:space="0" w:color="auto"/>
              <w:right w:val="single" w:sz="4" w:space="0" w:color="auto"/>
            </w:tcBorders>
            <w:vAlign w:val="center"/>
          </w:tcPr>
          <w:p w14:paraId="3E7D6522" w14:textId="77777777" w:rsidR="00687286" w:rsidRPr="005A10F4" w:rsidRDefault="00687286" w:rsidP="00E26460">
            <w:pPr>
              <w:pStyle w:val="TAC"/>
              <w:rPr>
                <w:ins w:id="62" w:author="Author"/>
                <w:rFonts w:cs="Arial"/>
                <w:lang w:val="en-GB" w:eastAsia="ko-KR"/>
              </w:rPr>
            </w:pPr>
            <w:ins w:id="63" w:author="Author">
              <w:r w:rsidRPr="001338E2">
                <w:rPr>
                  <w:rFonts w:cs="Arial"/>
                  <w:lang w:eastAsia="zh-CN"/>
                </w:rPr>
                <w:t>0.</w:t>
              </w:r>
              <w:r>
                <w:rPr>
                  <w:rFonts w:cs="Arial"/>
                  <w:lang w:val="en-GB" w:eastAsia="zh-CN"/>
                </w:rPr>
                <w:t>3</w:t>
              </w:r>
            </w:ins>
          </w:p>
        </w:tc>
      </w:tr>
      <w:tr w:rsidR="00687286" w:rsidRPr="001338E2" w14:paraId="3A2E283A" w14:textId="77777777" w:rsidTr="00E26460">
        <w:trPr>
          <w:jc w:val="center"/>
          <w:ins w:id="6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960B78" w14:textId="77777777" w:rsidR="00687286" w:rsidRPr="001338E2" w:rsidRDefault="00687286" w:rsidP="00E26460">
            <w:pPr>
              <w:rPr>
                <w:ins w:id="65"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42B2B7" w14:textId="77777777" w:rsidR="00687286" w:rsidRPr="001338E2" w:rsidRDefault="00687286" w:rsidP="00E26460">
            <w:pPr>
              <w:keepNext/>
              <w:keepLines/>
              <w:jc w:val="center"/>
              <w:rPr>
                <w:ins w:id="66" w:author="Author"/>
                <w:rFonts w:ascii="Arial" w:hAnsi="Arial" w:cs="Arial"/>
                <w:sz w:val="18"/>
                <w:lang w:eastAsia="ja-JP"/>
              </w:rPr>
            </w:pPr>
            <w:ins w:id="67" w:author="Author">
              <w:r w:rsidRPr="001338E2">
                <w:rPr>
                  <w:rFonts w:ascii="Arial" w:hAnsi="Arial" w:cs="Arial"/>
                  <w:sz w:val="18"/>
                  <w:lang w:eastAsia="ja-JP"/>
                </w:rPr>
                <w:t>n</w:t>
              </w: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4CCEF231" w14:textId="77777777" w:rsidR="00687286" w:rsidRPr="00112EA8" w:rsidRDefault="00687286" w:rsidP="00E26460">
            <w:pPr>
              <w:pStyle w:val="TAC"/>
              <w:rPr>
                <w:ins w:id="68" w:author="Author"/>
                <w:rFonts w:cs="Arial"/>
                <w:lang w:val="en-GB"/>
              </w:rPr>
            </w:pPr>
            <w:ins w:id="69" w:author="Author">
              <w:r w:rsidRPr="001338E2">
                <w:rPr>
                  <w:rFonts w:cs="Arial"/>
                  <w:lang w:eastAsia="zh-CN"/>
                </w:rPr>
                <w:t>0.</w:t>
              </w:r>
              <w:r>
                <w:rPr>
                  <w:rFonts w:cs="Arial"/>
                  <w:lang w:val="en-GB" w:eastAsia="zh-CN"/>
                </w:rPr>
                <w:t>3</w:t>
              </w:r>
            </w:ins>
          </w:p>
        </w:tc>
      </w:tr>
    </w:tbl>
    <w:p w14:paraId="17CA1E87" w14:textId="77777777" w:rsidR="00687286" w:rsidRPr="001338E2" w:rsidRDefault="00687286" w:rsidP="00687286">
      <w:pPr>
        <w:rPr>
          <w:ins w:id="70" w:author="Author"/>
          <w:rFonts w:ascii="Arial" w:hAnsi="Arial" w:cs="Arial"/>
        </w:rPr>
      </w:pPr>
    </w:p>
    <w:p w14:paraId="4001D245" w14:textId="77777777" w:rsidR="00687286" w:rsidRPr="001338E2" w:rsidRDefault="00687286" w:rsidP="00687286">
      <w:pPr>
        <w:keepNext/>
        <w:keepLines/>
        <w:spacing w:before="60"/>
        <w:jc w:val="center"/>
        <w:rPr>
          <w:ins w:id="71" w:author="Author"/>
          <w:rFonts w:ascii="Arial" w:hAnsi="Arial" w:cs="Arial"/>
          <w:b/>
        </w:rPr>
      </w:pPr>
      <w:ins w:id="72" w:author="Author">
        <w:r w:rsidRPr="001338E2">
          <w:rPr>
            <w:rFonts w:ascii="Arial" w:eastAsia="Calibri Light" w:hAnsi="Arial" w:cs="Arial"/>
            <w:b/>
          </w:rPr>
          <w:lastRenderedPageBreak/>
          <w:t xml:space="preserve">Table </w:t>
        </w:r>
        <w:r>
          <w:rPr>
            <w:rFonts w:ascii="Arial" w:hAnsi="Arial" w:cs="Arial"/>
            <w:b/>
            <w:lang w:eastAsia="ja-JP"/>
          </w:rPr>
          <w:t>5.x</w:t>
        </w:r>
        <w:r w:rsidRPr="001338E2">
          <w:rPr>
            <w:rFonts w:ascii="Arial" w:eastAsia="Calibri Light" w:hAnsi="Arial" w:cs="Arial"/>
            <w:b/>
          </w:rPr>
          <w:t>.</w:t>
        </w:r>
        <w:r>
          <w:rPr>
            <w:rFonts w:ascii="Arial" w:eastAsia="Calibri Light" w:hAnsi="Arial" w:cs="Arial"/>
            <w:b/>
          </w:rPr>
          <w:t>3</w:t>
        </w:r>
        <w:r w:rsidRPr="001338E2">
          <w:rPr>
            <w:rFonts w:ascii="Arial" w:eastAsia="Calibri Light" w:hAnsi="Arial" w:cs="Arial"/>
            <w:b/>
          </w:rPr>
          <w:t>-2: ΔR</w:t>
        </w:r>
        <w:r w:rsidRPr="001338E2">
          <w:rPr>
            <w:rFonts w:ascii="Arial" w:eastAsia="Calibri Light"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7286" w:rsidRPr="001338E2" w14:paraId="229B1536" w14:textId="77777777" w:rsidTr="00E26460">
        <w:trPr>
          <w:trHeight w:val="467"/>
          <w:tblHeader/>
          <w:jc w:val="center"/>
          <w:ins w:id="73"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20EC87DF" w14:textId="77777777" w:rsidR="00687286" w:rsidRPr="001338E2" w:rsidRDefault="00687286" w:rsidP="00E26460">
            <w:pPr>
              <w:pStyle w:val="TAH"/>
              <w:rPr>
                <w:ins w:id="74" w:author="Author"/>
                <w:rFonts w:cs="Arial"/>
              </w:rPr>
            </w:pPr>
            <w:ins w:id="75"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D253195" w14:textId="77777777" w:rsidR="00687286" w:rsidRPr="001338E2" w:rsidRDefault="00687286" w:rsidP="00E26460">
            <w:pPr>
              <w:pStyle w:val="TAH"/>
              <w:rPr>
                <w:ins w:id="76" w:author="Author"/>
                <w:rFonts w:cs="Arial"/>
              </w:rPr>
            </w:pPr>
            <w:ins w:id="77"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6EBE41E" w14:textId="77777777" w:rsidR="00687286" w:rsidRPr="001338E2" w:rsidRDefault="00687286" w:rsidP="00E26460">
            <w:pPr>
              <w:pStyle w:val="TAH"/>
              <w:rPr>
                <w:ins w:id="78" w:author="Author"/>
                <w:rFonts w:cs="Arial"/>
              </w:rPr>
            </w:pPr>
            <w:ins w:id="79" w:author="Author">
              <w:r w:rsidRPr="001338E2">
                <w:rPr>
                  <w:rFonts w:cs="Arial"/>
                </w:rPr>
                <w:t>ΔR</w:t>
              </w:r>
              <w:r w:rsidRPr="001338E2">
                <w:rPr>
                  <w:rFonts w:cs="Arial"/>
                  <w:vertAlign w:val="subscript"/>
                </w:rPr>
                <w:t>IB</w:t>
              </w:r>
              <w:r w:rsidRPr="001338E2">
                <w:rPr>
                  <w:rFonts w:cs="Arial"/>
                </w:rPr>
                <w:t xml:space="preserve"> [dB]</w:t>
              </w:r>
            </w:ins>
          </w:p>
        </w:tc>
      </w:tr>
      <w:tr w:rsidR="00687286" w:rsidRPr="001338E2" w14:paraId="5CDBB622" w14:textId="77777777" w:rsidTr="00E26460">
        <w:trPr>
          <w:jc w:val="center"/>
          <w:ins w:id="80"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8988F1" w14:textId="77777777" w:rsidR="00687286" w:rsidRPr="001338E2" w:rsidRDefault="00687286" w:rsidP="00E26460">
            <w:pPr>
              <w:keepNext/>
              <w:keepLines/>
              <w:jc w:val="center"/>
              <w:rPr>
                <w:ins w:id="81" w:author="Author"/>
                <w:rFonts w:ascii="Arial" w:hAnsi="Arial" w:cs="Arial"/>
                <w:sz w:val="18"/>
                <w:lang w:eastAsia="ja-JP"/>
              </w:rPr>
            </w:pPr>
            <w:ins w:id="82"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8</w:t>
              </w:r>
              <w:r w:rsidRPr="001338E2">
                <w:rPr>
                  <w:rFonts w:ascii="Arial" w:hAnsi="Arial" w:cs="Arial"/>
                  <w:sz w:val="18"/>
                  <w:lang w:eastAsia="ja-JP"/>
                </w:rPr>
                <w:t>-n</w:t>
              </w:r>
              <w:r>
                <w:rPr>
                  <w:rFonts w:ascii="Arial" w:hAnsi="Arial" w:cs="Arial"/>
                  <w:sz w:val="18"/>
                  <w:lang w:eastAsia="ja-JP"/>
                </w:rPr>
                <w:t>2</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1575499" w14:textId="77777777" w:rsidR="00687286" w:rsidRPr="001338E2" w:rsidRDefault="00687286" w:rsidP="00E26460">
            <w:pPr>
              <w:keepNext/>
              <w:keepLines/>
              <w:jc w:val="center"/>
              <w:rPr>
                <w:ins w:id="83" w:author="Author"/>
                <w:rFonts w:ascii="Arial" w:hAnsi="Arial" w:cs="Arial"/>
                <w:sz w:val="18"/>
                <w:lang w:eastAsia="ja-JP"/>
              </w:rPr>
            </w:pPr>
            <w:ins w:id="84"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6E55639F" w14:textId="77777777" w:rsidR="00687286" w:rsidRPr="001338E2" w:rsidRDefault="00687286" w:rsidP="00E26460">
            <w:pPr>
              <w:keepNext/>
              <w:keepLines/>
              <w:jc w:val="center"/>
              <w:rPr>
                <w:ins w:id="85" w:author="Author"/>
                <w:rFonts w:ascii="Arial" w:hAnsi="Arial" w:cs="Arial"/>
                <w:sz w:val="18"/>
                <w:lang w:eastAsia="ja-JP"/>
              </w:rPr>
            </w:pPr>
            <w:ins w:id="86" w:author="Author">
              <w:r w:rsidRPr="001338E2">
                <w:rPr>
                  <w:rFonts w:ascii="Arial" w:hAnsi="Arial" w:cs="Arial"/>
                  <w:sz w:val="18"/>
                  <w:lang w:eastAsia="ja-JP"/>
                </w:rPr>
                <w:t>0</w:t>
              </w:r>
            </w:ins>
          </w:p>
        </w:tc>
      </w:tr>
      <w:tr w:rsidR="00687286" w:rsidRPr="001338E2" w14:paraId="3170D2F9" w14:textId="77777777" w:rsidTr="00E26460">
        <w:trPr>
          <w:jc w:val="center"/>
          <w:ins w:id="8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E71B6D" w14:textId="77777777" w:rsidR="00687286" w:rsidRPr="001338E2" w:rsidRDefault="00687286" w:rsidP="00E26460">
            <w:pPr>
              <w:rPr>
                <w:ins w:id="88"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142614" w14:textId="77777777" w:rsidR="00687286" w:rsidRPr="001338E2" w:rsidRDefault="00687286" w:rsidP="00E26460">
            <w:pPr>
              <w:keepNext/>
              <w:keepLines/>
              <w:jc w:val="center"/>
              <w:rPr>
                <w:ins w:id="89" w:author="Author"/>
                <w:rFonts w:ascii="Arial" w:hAnsi="Arial" w:cs="Arial"/>
                <w:sz w:val="18"/>
                <w:lang w:val="en-US" w:eastAsia="ja-JP"/>
              </w:rPr>
            </w:pPr>
            <w:ins w:id="90" w:author="Author">
              <w:r>
                <w:rPr>
                  <w:rFonts w:ascii="Arial" w:hAnsi="Arial" w:cs="Arial"/>
                  <w:sz w:val="18"/>
                  <w:lang w:val="en-US" w:eastAsia="ja-JP"/>
                </w:rPr>
                <w:t>8</w:t>
              </w:r>
            </w:ins>
          </w:p>
        </w:tc>
        <w:tc>
          <w:tcPr>
            <w:tcW w:w="2340" w:type="dxa"/>
            <w:tcBorders>
              <w:top w:val="single" w:sz="4" w:space="0" w:color="auto"/>
              <w:left w:val="single" w:sz="4" w:space="0" w:color="auto"/>
              <w:bottom w:val="single" w:sz="4" w:space="0" w:color="auto"/>
              <w:right w:val="single" w:sz="4" w:space="0" w:color="auto"/>
            </w:tcBorders>
          </w:tcPr>
          <w:p w14:paraId="14057BF3" w14:textId="77777777" w:rsidR="00687286" w:rsidRPr="001338E2" w:rsidRDefault="00687286" w:rsidP="00E26460">
            <w:pPr>
              <w:keepNext/>
              <w:keepLines/>
              <w:jc w:val="center"/>
              <w:rPr>
                <w:ins w:id="91" w:author="Author"/>
                <w:rFonts w:ascii="Arial" w:hAnsi="Arial" w:cs="Arial"/>
                <w:sz w:val="18"/>
                <w:lang w:eastAsia="ja-JP"/>
              </w:rPr>
            </w:pPr>
            <w:ins w:id="92" w:author="Author">
              <w:r w:rsidRPr="001338E2">
                <w:rPr>
                  <w:rFonts w:ascii="Arial" w:hAnsi="Arial" w:cs="Arial"/>
                  <w:sz w:val="18"/>
                  <w:lang w:eastAsia="ja-JP"/>
                </w:rPr>
                <w:t>0</w:t>
              </w:r>
            </w:ins>
          </w:p>
        </w:tc>
      </w:tr>
      <w:tr w:rsidR="00687286" w:rsidRPr="001338E2" w14:paraId="1692F2E5" w14:textId="77777777" w:rsidTr="00E26460">
        <w:trPr>
          <w:jc w:val="center"/>
          <w:ins w:id="9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5A6F0D" w14:textId="77777777" w:rsidR="00687286" w:rsidRPr="001338E2" w:rsidRDefault="00687286" w:rsidP="00E26460">
            <w:pPr>
              <w:rPr>
                <w:ins w:id="94"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632256" w14:textId="77777777" w:rsidR="00687286" w:rsidRPr="001338E2" w:rsidRDefault="00687286" w:rsidP="00E26460">
            <w:pPr>
              <w:keepNext/>
              <w:keepLines/>
              <w:jc w:val="center"/>
              <w:rPr>
                <w:ins w:id="95" w:author="Author"/>
                <w:rFonts w:ascii="Arial" w:hAnsi="Arial" w:cs="Arial"/>
                <w:sz w:val="18"/>
                <w:lang w:eastAsia="ja-JP"/>
              </w:rPr>
            </w:pPr>
            <w:ins w:id="96" w:author="Author">
              <w:r w:rsidRPr="001338E2">
                <w:rPr>
                  <w:rFonts w:ascii="Arial" w:hAnsi="Arial" w:cs="Arial"/>
                  <w:sz w:val="18"/>
                  <w:lang w:eastAsia="ja-JP"/>
                </w:rPr>
                <w:t>n</w:t>
              </w: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4E290433" w14:textId="77777777" w:rsidR="00687286" w:rsidRPr="001338E2" w:rsidRDefault="00687286" w:rsidP="00E26460">
            <w:pPr>
              <w:keepNext/>
              <w:keepLines/>
              <w:jc w:val="center"/>
              <w:rPr>
                <w:ins w:id="97" w:author="Author"/>
                <w:rFonts w:ascii="Arial" w:eastAsia="Calibri" w:hAnsi="Arial" w:cs="Arial"/>
                <w:sz w:val="18"/>
                <w:lang w:eastAsia="ja-JP"/>
              </w:rPr>
            </w:pPr>
            <w:ins w:id="98" w:author="Author">
              <w:r w:rsidRPr="001338E2">
                <w:rPr>
                  <w:rFonts w:ascii="Arial" w:eastAsia="Calibri" w:hAnsi="Arial" w:cs="Arial"/>
                  <w:sz w:val="18"/>
                  <w:lang w:eastAsia="ja-JP"/>
                </w:rPr>
                <w:t>0</w:t>
              </w:r>
            </w:ins>
          </w:p>
        </w:tc>
      </w:tr>
    </w:tbl>
    <w:p w14:paraId="1E7CF0EB" w14:textId="77777777" w:rsidR="00687286" w:rsidRPr="001338E2" w:rsidRDefault="00687286" w:rsidP="00687286">
      <w:pPr>
        <w:rPr>
          <w:ins w:id="99" w:author="Author"/>
          <w:rFonts w:ascii="Arial" w:hAnsi="Arial" w:cs="Arial"/>
        </w:rPr>
      </w:pPr>
    </w:p>
    <w:p w14:paraId="3A3323EA" w14:textId="77777777" w:rsidR="00687286" w:rsidRPr="001338E2" w:rsidRDefault="00687286" w:rsidP="00687286">
      <w:pPr>
        <w:keepNext/>
        <w:keepLines/>
        <w:spacing w:before="120"/>
        <w:ind w:left="1134" w:hanging="1134"/>
        <w:outlineLvl w:val="2"/>
        <w:rPr>
          <w:ins w:id="100" w:author="Author"/>
          <w:rFonts w:ascii="Arial" w:hAnsi="Arial" w:cs="Arial"/>
          <w:sz w:val="28"/>
          <w:szCs w:val="28"/>
          <w:lang w:val="en-US"/>
        </w:rPr>
      </w:pPr>
      <w:ins w:id="101" w:author="Author">
        <w:r>
          <w:rPr>
            <w:rFonts w:ascii="Arial" w:hAnsi="Arial" w:cs="Arial"/>
            <w:sz w:val="28"/>
            <w:szCs w:val="28"/>
            <w:lang w:val="en-US"/>
          </w:rPr>
          <w:t>5.x</w:t>
        </w:r>
        <w:r w:rsidRPr="001338E2">
          <w:rPr>
            <w:rFonts w:ascii="Arial" w:hAnsi="Arial" w:cs="Arial"/>
            <w:sz w:val="28"/>
            <w:szCs w:val="28"/>
            <w:lang w:val="en-US"/>
          </w:rPr>
          <w:t>.</w:t>
        </w:r>
        <w:r>
          <w:rPr>
            <w:rFonts w:ascii="Arial" w:hAnsi="Arial" w:cs="Arial"/>
            <w:sz w:val="28"/>
            <w:szCs w:val="28"/>
            <w:lang w:val="en-US"/>
          </w:rPr>
          <w:t>4</w:t>
        </w:r>
        <w:r w:rsidRPr="001338E2">
          <w:rPr>
            <w:rFonts w:ascii="Arial" w:hAnsi="Arial" w:cs="Arial"/>
            <w:sz w:val="28"/>
            <w:szCs w:val="28"/>
            <w:lang w:val="en-US"/>
          </w:rPr>
          <w:tab/>
          <w:t>REFSENS requirements</w:t>
        </w:r>
      </w:ins>
    </w:p>
    <w:p w14:paraId="56F598DB" w14:textId="77777777" w:rsidR="00687286" w:rsidRDefault="00687286" w:rsidP="00687286">
      <w:pPr>
        <w:rPr>
          <w:ins w:id="102" w:author="Author"/>
          <w:rFonts w:eastAsia="Malgun Gothic"/>
          <w:lang w:eastAsia="ko-KR"/>
        </w:rPr>
      </w:pPr>
      <w:bookmarkStart w:id="103" w:name="_Hlk4684870"/>
      <w:ins w:id="104" w:author="Author">
        <w:r w:rsidRPr="00665705">
          <w:rPr>
            <w:rFonts w:hint="eastAsia"/>
          </w:rPr>
          <w:t xml:space="preserve">Based on </w:t>
        </w:r>
        <w:r>
          <w:t>the c</w:t>
        </w:r>
        <w:r w:rsidRPr="0078148C">
          <w:t xml:space="preserve">o-existence studies </w:t>
        </w:r>
        <w:r>
          <w:rPr>
            <w:lang w:eastAsia="ja-JP"/>
          </w:rPr>
          <w:t>MSD due to IMD4 is required.</w:t>
        </w:r>
        <w:r>
          <w:rPr>
            <w:rFonts w:eastAsia="Malgun Gothic"/>
            <w:lang w:eastAsia="ko-KR"/>
          </w:rPr>
          <w:t xml:space="preserve"> The MSD values can be reused from DC_8-n2.</w:t>
        </w:r>
      </w:ins>
    </w:p>
    <w:bookmarkEnd w:id="103"/>
    <w:p w14:paraId="26F5E306" w14:textId="77777777" w:rsidR="00687286" w:rsidRPr="00BB1E56" w:rsidRDefault="00687286" w:rsidP="00687286">
      <w:pPr>
        <w:pStyle w:val="TH"/>
        <w:rPr>
          <w:ins w:id="105" w:author="Author"/>
        </w:rPr>
      </w:pPr>
      <w:ins w:id="106" w:author="Author">
        <w:r w:rsidRPr="00BB1E56">
          <w:t xml:space="preserve">Table </w:t>
        </w:r>
        <w:r>
          <w:rPr>
            <w:rFonts w:hint="eastAsia"/>
          </w:rPr>
          <w:t>6.1.</w:t>
        </w:r>
        <w:r>
          <w:rPr>
            <w:lang w:val="en-GB"/>
          </w:rPr>
          <w:t>x</w:t>
        </w:r>
        <w:r>
          <w:t>.</w:t>
        </w:r>
        <w:r>
          <w:rPr>
            <w:lang w:val="en-GB"/>
          </w:rPr>
          <w:t>6</w:t>
        </w:r>
        <w:r w:rsidRPr="00BB1E56">
          <w:t>-1: Reference sensitivity exceptions for PCell due to dual uplink operation for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8"/>
        <w:gridCol w:w="714"/>
      </w:tblGrid>
      <w:tr w:rsidR="00687286" w:rsidRPr="00BB1E56" w14:paraId="75805481" w14:textId="77777777" w:rsidTr="00E26460">
        <w:trPr>
          <w:jc w:val="center"/>
          <w:ins w:id="107" w:author="Author"/>
        </w:trPr>
        <w:tc>
          <w:tcPr>
            <w:tcW w:w="5000" w:type="pct"/>
            <w:gridSpan w:val="9"/>
            <w:tcBorders>
              <w:bottom w:val="single" w:sz="4" w:space="0" w:color="auto"/>
            </w:tcBorders>
            <w:shd w:val="clear" w:color="auto" w:fill="auto"/>
            <w:vAlign w:val="center"/>
          </w:tcPr>
          <w:p w14:paraId="42133260" w14:textId="77777777" w:rsidR="00687286" w:rsidRPr="00BB1E56" w:rsidRDefault="00687286" w:rsidP="00E26460">
            <w:pPr>
              <w:pStyle w:val="TAH"/>
              <w:rPr>
                <w:ins w:id="108" w:author="Author"/>
              </w:rPr>
            </w:pPr>
            <w:ins w:id="109" w:author="Author">
              <w:r w:rsidRPr="00BB1E56">
                <w:t>NR or E-UTRA Band / Channel bandwidth / N</w:t>
              </w:r>
              <w:r w:rsidRPr="00BB1E56">
                <w:rPr>
                  <w:vertAlign w:val="subscript"/>
                </w:rPr>
                <w:t>RB</w:t>
              </w:r>
              <w:r w:rsidRPr="00BB1E56">
                <w:t xml:space="preserve"> / MSD</w:t>
              </w:r>
            </w:ins>
          </w:p>
        </w:tc>
      </w:tr>
      <w:tr w:rsidR="00687286" w:rsidRPr="00BB1E56" w14:paraId="59AD1525" w14:textId="77777777" w:rsidTr="00E26460">
        <w:trPr>
          <w:jc w:val="center"/>
          <w:ins w:id="110" w:author="Author"/>
        </w:trPr>
        <w:tc>
          <w:tcPr>
            <w:tcW w:w="1095" w:type="pct"/>
            <w:tcBorders>
              <w:bottom w:val="single" w:sz="4" w:space="0" w:color="auto"/>
            </w:tcBorders>
            <w:shd w:val="clear" w:color="auto" w:fill="auto"/>
            <w:vAlign w:val="center"/>
            <w:hideMark/>
          </w:tcPr>
          <w:p w14:paraId="5736CB94" w14:textId="77777777" w:rsidR="00687286" w:rsidRPr="00BB1E56" w:rsidRDefault="00687286" w:rsidP="00E26460">
            <w:pPr>
              <w:pStyle w:val="TAH"/>
              <w:rPr>
                <w:ins w:id="111" w:author="Author"/>
              </w:rPr>
            </w:pPr>
            <w:ins w:id="112" w:author="Author">
              <w:r w:rsidRPr="00BB1E56">
                <w:rPr>
                  <w:lang w:eastAsia="ja-JP"/>
                </w:rPr>
                <w:t>EN-</w:t>
              </w:r>
              <w:r w:rsidRPr="00BB1E56">
                <w:rPr>
                  <w:rFonts w:hint="eastAsia"/>
                  <w:lang w:eastAsia="ja-JP"/>
                </w:rPr>
                <w:t>DC</w:t>
              </w:r>
            </w:ins>
          </w:p>
          <w:p w14:paraId="6C2CCA33" w14:textId="77777777" w:rsidR="00687286" w:rsidRPr="00BB1E56" w:rsidRDefault="00687286" w:rsidP="00E26460">
            <w:pPr>
              <w:pStyle w:val="TAH"/>
              <w:rPr>
                <w:ins w:id="113" w:author="Author"/>
              </w:rPr>
            </w:pPr>
            <w:ins w:id="114" w:author="Author">
              <w:r w:rsidRPr="00BB1E56">
                <w:t>Configuration</w:t>
              </w:r>
            </w:ins>
          </w:p>
        </w:tc>
        <w:tc>
          <w:tcPr>
            <w:tcW w:w="503" w:type="pct"/>
            <w:tcBorders>
              <w:bottom w:val="single" w:sz="4" w:space="0" w:color="auto"/>
            </w:tcBorders>
            <w:shd w:val="clear" w:color="auto" w:fill="auto"/>
            <w:vAlign w:val="center"/>
            <w:hideMark/>
          </w:tcPr>
          <w:p w14:paraId="0D55F3C7" w14:textId="77777777" w:rsidR="00687286" w:rsidRPr="00BB1E56" w:rsidRDefault="00687286" w:rsidP="00E26460">
            <w:pPr>
              <w:pStyle w:val="TAH"/>
              <w:rPr>
                <w:ins w:id="115" w:author="Author"/>
              </w:rPr>
            </w:pPr>
            <w:ins w:id="116" w:author="Author">
              <w:r w:rsidRPr="00BB1E56">
                <w:t xml:space="preserve">EUTRA or </w:t>
              </w:r>
              <w:r w:rsidRPr="00BB1E56">
                <w:rPr>
                  <w:rFonts w:hint="eastAsia"/>
                  <w:lang w:eastAsia="ja-JP"/>
                </w:rPr>
                <w:t>NR</w:t>
              </w:r>
              <w:r w:rsidRPr="00BB1E56">
                <w:t xml:space="preserve"> band</w:t>
              </w:r>
            </w:ins>
          </w:p>
        </w:tc>
        <w:tc>
          <w:tcPr>
            <w:tcW w:w="478" w:type="pct"/>
            <w:tcBorders>
              <w:bottom w:val="single" w:sz="4" w:space="0" w:color="auto"/>
            </w:tcBorders>
            <w:shd w:val="clear" w:color="auto" w:fill="auto"/>
            <w:vAlign w:val="center"/>
            <w:hideMark/>
          </w:tcPr>
          <w:p w14:paraId="3575C67A" w14:textId="77777777" w:rsidR="00687286" w:rsidRPr="00BB1E56" w:rsidRDefault="00687286" w:rsidP="00E26460">
            <w:pPr>
              <w:pStyle w:val="TAH"/>
              <w:rPr>
                <w:ins w:id="117" w:author="Author"/>
              </w:rPr>
            </w:pPr>
            <w:ins w:id="118" w:author="Author">
              <w:r w:rsidRPr="00BB1E56">
                <w:t>UL F</w:t>
              </w:r>
              <w:r w:rsidRPr="00BB1E56">
                <w:rPr>
                  <w:vertAlign w:val="subscript"/>
                </w:rPr>
                <w:t>c</w:t>
              </w:r>
              <w:r w:rsidRPr="00BB1E56">
                <w:t xml:space="preserve"> </w:t>
              </w:r>
              <w:r w:rsidRPr="00BB1E56">
                <w:br/>
                <w:t>(MHz)</w:t>
              </w:r>
            </w:ins>
          </w:p>
        </w:tc>
        <w:tc>
          <w:tcPr>
            <w:tcW w:w="447" w:type="pct"/>
            <w:tcBorders>
              <w:bottom w:val="single" w:sz="4" w:space="0" w:color="auto"/>
            </w:tcBorders>
            <w:shd w:val="clear" w:color="auto" w:fill="auto"/>
            <w:vAlign w:val="center"/>
            <w:hideMark/>
          </w:tcPr>
          <w:p w14:paraId="024BFE1B" w14:textId="77777777" w:rsidR="00687286" w:rsidRPr="00BB1E56" w:rsidRDefault="00687286" w:rsidP="00E26460">
            <w:pPr>
              <w:pStyle w:val="TAH"/>
              <w:rPr>
                <w:ins w:id="119" w:author="Author"/>
              </w:rPr>
            </w:pPr>
            <w:ins w:id="120" w:author="Author">
              <w:r w:rsidRPr="00BB1E56">
                <w:t xml:space="preserve">UL/DL BW </w:t>
              </w:r>
              <w:r w:rsidRPr="00BB1E56">
                <w:br/>
                <w:t>(MHz)</w:t>
              </w:r>
            </w:ins>
          </w:p>
        </w:tc>
        <w:tc>
          <w:tcPr>
            <w:tcW w:w="400" w:type="pct"/>
            <w:tcBorders>
              <w:bottom w:val="single" w:sz="4" w:space="0" w:color="auto"/>
            </w:tcBorders>
            <w:shd w:val="clear" w:color="auto" w:fill="auto"/>
            <w:vAlign w:val="center"/>
            <w:hideMark/>
          </w:tcPr>
          <w:p w14:paraId="386005BC" w14:textId="77777777" w:rsidR="00687286" w:rsidRPr="00BB1E56" w:rsidRDefault="00687286" w:rsidP="00E26460">
            <w:pPr>
              <w:pStyle w:val="TAH"/>
              <w:rPr>
                <w:ins w:id="121" w:author="Author"/>
              </w:rPr>
            </w:pPr>
            <w:ins w:id="122" w:author="Author">
              <w:r w:rsidRPr="00BB1E56">
                <w:t xml:space="preserve">UL </w:t>
              </w:r>
              <w:r w:rsidRPr="00BB1E56">
                <w:br/>
                <w:t>L</w:t>
              </w:r>
              <w:r w:rsidRPr="00BB1E56">
                <w:rPr>
                  <w:vertAlign w:val="subscript"/>
                </w:rPr>
                <w:t>CRB</w:t>
              </w:r>
            </w:ins>
          </w:p>
        </w:tc>
        <w:tc>
          <w:tcPr>
            <w:tcW w:w="480" w:type="pct"/>
            <w:tcBorders>
              <w:bottom w:val="single" w:sz="4" w:space="0" w:color="auto"/>
            </w:tcBorders>
            <w:shd w:val="clear" w:color="auto" w:fill="auto"/>
            <w:vAlign w:val="center"/>
            <w:hideMark/>
          </w:tcPr>
          <w:p w14:paraId="56C8D26B" w14:textId="77777777" w:rsidR="00687286" w:rsidRPr="00BB1E56" w:rsidRDefault="00687286" w:rsidP="00E26460">
            <w:pPr>
              <w:pStyle w:val="TAH"/>
              <w:rPr>
                <w:ins w:id="123" w:author="Author"/>
              </w:rPr>
            </w:pPr>
            <w:ins w:id="124" w:author="Author">
              <w:r w:rsidRPr="00BB1E56">
                <w:t>DL F</w:t>
              </w:r>
              <w:r w:rsidRPr="00BB1E56">
                <w:rPr>
                  <w:vertAlign w:val="subscript"/>
                </w:rPr>
                <w:t>c</w:t>
              </w:r>
              <w:r w:rsidRPr="00BB1E56">
                <w:t xml:space="preserve"> (MHz)</w:t>
              </w:r>
            </w:ins>
          </w:p>
        </w:tc>
        <w:tc>
          <w:tcPr>
            <w:tcW w:w="679" w:type="pct"/>
            <w:tcBorders>
              <w:bottom w:val="single" w:sz="4" w:space="0" w:color="auto"/>
            </w:tcBorders>
            <w:shd w:val="clear" w:color="auto" w:fill="auto"/>
            <w:vAlign w:val="center"/>
            <w:hideMark/>
          </w:tcPr>
          <w:p w14:paraId="713D2A89" w14:textId="77777777" w:rsidR="00687286" w:rsidRPr="00BB1E56" w:rsidRDefault="00687286" w:rsidP="00E26460">
            <w:pPr>
              <w:pStyle w:val="TAH"/>
              <w:rPr>
                <w:ins w:id="125" w:author="Author"/>
              </w:rPr>
            </w:pPr>
            <w:ins w:id="126" w:author="Author">
              <w:r w:rsidRPr="00BB1E56">
                <w:t xml:space="preserve">MSD </w:t>
              </w:r>
              <w:r w:rsidRPr="00BB1E56">
                <w:br/>
                <w:t>(dB)</w:t>
              </w:r>
            </w:ins>
          </w:p>
        </w:tc>
        <w:tc>
          <w:tcPr>
            <w:tcW w:w="490" w:type="pct"/>
            <w:tcBorders>
              <w:bottom w:val="single" w:sz="4" w:space="0" w:color="auto"/>
            </w:tcBorders>
            <w:shd w:val="clear" w:color="auto" w:fill="auto"/>
            <w:vAlign w:val="center"/>
            <w:hideMark/>
          </w:tcPr>
          <w:p w14:paraId="5295B78A" w14:textId="77777777" w:rsidR="00687286" w:rsidRPr="00BB1E56" w:rsidRDefault="00687286" w:rsidP="00E26460">
            <w:pPr>
              <w:pStyle w:val="TAH"/>
              <w:rPr>
                <w:ins w:id="127" w:author="Author"/>
              </w:rPr>
            </w:pPr>
            <w:ins w:id="128" w:author="Author">
              <w:r w:rsidRPr="00BB1E56">
                <w:t>Duplex mode</w:t>
              </w:r>
            </w:ins>
          </w:p>
        </w:tc>
        <w:tc>
          <w:tcPr>
            <w:tcW w:w="428" w:type="pct"/>
            <w:tcBorders>
              <w:bottom w:val="single" w:sz="4" w:space="0" w:color="auto"/>
            </w:tcBorders>
            <w:vAlign w:val="center"/>
          </w:tcPr>
          <w:p w14:paraId="54AF0704" w14:textId="77777777" w:rsidR="00687286" w:rsidRPr="00BB1E56" w:rsidRDefault="00687286" w:rsidP="00E26460">
            <w:pPr>
              <w:pStyle w:val="TAH"/>
              <w:rPr>
                <w:ins w:id="129" w:author="Author"/>
              </w:rPr>
            </w:pPr>
            <w:ins w:id="130" w:author="Author">
              <w:r w:rsidRPr="00BB1E56">
                <w:t>IMD order</w:t>
              </w:r>
            </w:ins>
          </w:p>
        </w:tc>
      </w:tr>
      <w:tr w:rsidR="00687286" w:rsidRPr="00BB1E56" w14:paraId="29670FA9" w14:textId="77777777" w:rsidTr="00E26460">
        <w:trPr>
          <w:jc w:val="center"/>
          <w:ins w:id="131" w:author="Author"/>
        </w:trPr>
        <w:tc>
          <w:tcPr>
            <w:tcW w:w="1095" w:type="pct"/>
            <w:vMerge w:val="restart"/>
            <w:shd w:val="clear" w:color="auto" w:fill="auto"/>
            <w:vAlign w:val="center"/>
          </w:tcPr>
          <w:p w14:paraId="60110D79" w14:textId="77777777" w:rsidR="00687286" w:rsidRPr="00C90E58" w:rsidRDefault="00687286" w:rsidP="00E26460">
            <w:pPr>
              <w:pStyle w:val="TAC"/>
              <w:rPr>
                <w:ins w:id="132" w:author="Author"/>
                <w:lang w:val="en-GB"/>
              </w:rPr>
            </w:pPr>
            <w:ins w:id="133" w:author="Author">
              <w:r>
                <w:rPr>
                  <w:rFonts w:cs="Arial"/>
                </w:rPr>
                <w:t>DC</w:t>
              </w:r>
              <w:r w:rsidRPr="00823DC2">
                <w:rPr>
                  <w:rFonts w:cs="Arial"/>
                </w:rPr>
                <w:t>_</w:t>
              </w:r>
              <w:r>
                <w:rPr>
                  <w:rFonts w:cs="Arial"/>
                  <w:lang w:val="en-GB"/>
                </w:rPr>
                <w:t>2-8</w:t>
              </w:r>
              <w:r>
                <w:rPr>
                  <w:rFonts w:cs="Arial"/>
                </w:rPr>
                <w:t>_n</w:t>
              </w:r>
              <w:r>
                <w:rPr>
                  <w:rFonts w:cs="Arial"/>
                  <w:lang w:val="en-GB"/>
                </w:rPr>
                <w:t>2</w:t>
              </w:r>
            </w:ins>
          </w:p>
        </w:tc>
        <w:tc>
          <w:tcPr>
            <w:tcW w:w="503" w:type="pct"/>
            <w:shd w:val="clear" w:color="auto" w:fill="auto"/>
            <w:vAlign w:val="center"/>
          </w:tcPr>
          <w:p w14:paraId="093EBD6B" w14:textId="77777777" w:rsidR="00687286" w:rsidRPr="00BB1E56" w:rsidRDefault="00687286" w:rsidP="00E26460">
            <w:pPr>
              <w:pStyle w:val="TAC"/>
              <w:rPr>
                <w:ins w:id="134" w:author="Author"/>
              </w:rPr>
            </w:pPr>
            <w:ins w:id="135" w:author="Author">
              <w:r>
                <w:rPr>
                  <w:rFonts w:cs="Arial"/>
                  <w:lang w:val="en-GB"/>
                </w:rPr>
                <w:t>2</w:t>
              </w:r>
            </w:ins>
          </w:p>
        </w:tc>
        <w:tc>
          <w:tcPr>
            <w:tcW w:w="478" w:type="pct"/>
            <w:shd w:val="clear" w:color="auto" w:fill="auto"/>
            <w:noWrap/>
            <w:vAlign w:val="center"/>
          </w:tcPr>
          <w:p w14:paraId="46F558E9" w14:textId="77777777" w:rsidR="00687286" w:rsidRPr="00BB1E56" w:rsidRDefault="00687286" w:rsidP="00E26460">
            <w:pPr>
              <w:pStyle w:val="TAC"/>
              <w:rPr>
                <w:ins w:id="136" w:author="Author"/>
              </w:rPr>
            </w:pPr>
            <w:ins w:id="137" w:author="Author">
              <w:r w:rsidRPr="006F4B9D">
                <w:rPr>
                  <w:rFonts w:cs="Arial"/>
                </w:rPr>
                <w:t>1</w:t>
              </w:r>
              <w:r>
                <w:rPr>
                  <w:rFonts w:cs="Arial"/>
                </w:rPr>
                <w:t>8</w:t>
              </w:r>
              <w:r>
                <w:rPr>
                  <w:rFonts w:cs="Arial"/>
                  <w:lang w:val="en-GB"/>
                </w:rPr>
                <w:t>6</w:t>
              </w:r>
              <w:r>
                <w:rPr>
                  <w:rFonts w:cs="Arial"/>
                </w:rPr>
                <w:t>0</w:t>
              </w:r>
            </w:ins>
          </w:p>
        </w:tc>
        <w:tc>
          <w:tcPr>
            <w:tcW w:w="447" w:type="pct"/>
            <w:shd w:val="clear" w:color="auto" w:fill="auto"/>
            <w:noWrap/>
            <w:vAlign w:val="center"/>
          </w:tcPr>
          <w:p w14:paraId="4D60AE79" w14:textId="77777777" w:rsidR="00687286" w:rsidRPr="00C90E58" w:rsidRDefault="00687286" w:rsidP="00E26460">
            <w:pPr>
              <w:pStyle w:val="TAC"/>
              <w:rPr>
                <w:ins w:id="138" w:author="Author"/>
                <w:lang w:val="en-GB"/>
              </w:rPr>
            </w:pPr>
            <w:ins w:id="139" w:author="Author">
              <w:r>
                <w:rPr>
                  <w:lang w:val="en-GB"/>
                </w:rPr>
                <w:t>5</w:t>
              </w:r>
            </w:ins>
          </w:p>
        </w:tc>
        <w:tc>
          <w:tcPr>
            <w:tcW w:w="400" w:type="pct"/>
            <w:shd w:val="clear" w:color="auto" w:fill="auto"/>
            <w:noWrap/>
            <w:vAlign w:val="center"/>
          </w:tcPr>
          <w:p w14:paraId="11122AE8" w14:textId="77777777" w:rsidR="00687286" w:rsidRPr="00BB1E56" w:rsidRDefault="00687286" w:rsidP="00E26460">
            <w:pPr>
              <w:pStyle w:val="TAC"/>
              <w:rPr>
                <w:ins w:id="140" w:author="Author"/>
              </w:rPr>
            </w:pPr>
            <w:ins w:id="141" w:author="Author">
              <w:r>
                <w:rPr>
                  <w:rFonts w:cs="Arial"/>
                  <w:lang w:val="en-GB"/>
                </w:rPr>
                <w:t>2</w:t>
              </w:r>
              <w:r w:rsidRPr="006F4B9D">
                <w:rPr>
                  <w:rFonts w:cs="Arial"/>
                </w:rPr>
                <w:t>5</w:t>
              </w:r>
            </w:ins>
          </w:p>
        </w:tc>
        <w:tc>
          <w:tcPr>
            <w:tcW w:w="480" w:type="pct"/>
            <w:shd w:val="clear" w:color="auto" w:fill="auto"/>
            <w:noWrap/>
            <w:vAlign w:val="center"/>
          </w:tcPr>
          <w:p w14:paraId="0104BCAF" w14:textId="77777777" w:rsidR="00687286" w:rsidRPr="00AD313C" w:rsidRDefault="00687286" w:rsidP="00E26460">
            <w:pPr>
              <w:pStyle w:val="TAC"/>
              <w:rPr>
                <w:ins w:id="142" w:author="Author"/>
                <w:lang w:val="en-GB"/>
              </w:rPr>
            </w:pPr>
            <w:ins w:id="143" w:author="Author">
              <w:r>
                <w:rPr>
                  <w:rFonts w:cs="Arial"/>
                  <w:lang w:val="en-GB"/>
                </w:rPr>
                <w:t>1940</w:t>
              </w:r>
            </w:ins>
          </w:p>
        </w:tc>
        <w:tc>
          <w:tcPr>
            <w:tcW w:w="679" w:type="pct"/>
            <w:shd w:val="clear" w:color="auto" w:fill="auto"/>
            <w:noWrap/>
            <w:vAlign w:val="center"/>
          </w:tcPr>
          <w:p w14:paraId="2DC7341B" w14:textId="77777777" w:rsidR="00687286" w:rsidRPr="00BB1E56" w:rsidRDefault="00687286" w:rsidP="00E26460">
            <w:pPr>
              <w:pStyle w:val="TAC"/>
              <w:rPr>
                <w:ins w:id="144" w:author="Author"/>
              </w:rPr>
            </w:pPr>
            <w:ins w:id="145" w:author="Author">
              <w:r w:rsidRPr="006F4B9D">
                <w:rPr>
                  <w:rFonts w:cs="Arial" w:hint="eastAsia"/>
                </w:rPr>
                <w:t>4</w:t>
              </w:r>
            </w:ins>
          </w:p>
        </w:tc>
        <w:tc>
          <w:tcPr>
            <w:tcW w:w="490" w:type="pct"/>
            <w:vMerge w:val="restart"/>
            <w:shd w:val="clear" w:color="auto" w:fill="auto"/>
            <w:vAlign w:val="center"/>
          </w:tcPr>
          <w:p w14:paraId="4E26C1EE" w14:textId="77777777" w:rsidR="00687286" w:rsidRPr="00BB1E56" w:rsidRDefault="00687286" w:rsidP="00E26460">
            <w:pPr>
              <w:pStyle w:val="TAC"/>
              <w:rPr>
                <w:ins w:id="146" w:author="Author"/>
              </w:rPr>
            </w:pPr>
            <w:ins w:id="147" w:author="Author">
              <w:r w:rsidRPr="006F4B9D">
                <w:rPr>
                  <w:rFonts w:cs="Arial"/>
                </w:rPr>
                <w:t>FDD</w:t>
              </w:r>
            </w:ins>
          </w:p>
        </w:tc>
        <w:tc>
          <w:tcPr>
            <w:tcW w:w="428" w:type="pct"/>
          </w:tcPr>
          <w:p w14:paraId="3FEAAFCD" w14:textId="77777777" w:rsidR="00687286" w:rsidRPr="00BB1E56" w:rsidRDefault="00687286" w:rsidP="00E26460">
            <w:pPr>
              <w:pStyle w:val="TAC"/>
              <w:rPr>
                <w:ins w:id="148" w:author="Author"/>
              </w:rPr>
            </w:pPr>
            <w:ins w:id="149" w:author="Author">
              <w:r w:rsidRPr="006F4B9D">
                <w:rPr>
                  <w:rFonts w:cs="Arial"/>
                </w:rPr>
                <w:t>IMD4</w:t>
              </w:r>
            </w:ins>
          </w:p>
        </w:tc>
      </w:tr>
      <w:tr w:rsidR="00687286" w:rsidRPr="00BB1E56" w14:paraId="49C75428" w14:textId="77777777" w:rsidTr="00E26460">
        <w:trPr>
          <w:jc w:val="center"/>
          <w:ins w:id="150" w:author="Author"/>
        </w:trPr>
        <w:tc>
          <w:tcPr>
            <w:tcW w:w="1095" w:type="pct"/>
            <w:vMerge/>
            <w:shd w:val="clear" w:color="auto" w:fill="auto"/>
            <w:vAlign w:val="center"/>
          </w:tcPr>
          <w:p w14:paraId="71D0851B" w14:textId="77777777" w:rsidR="00687286" w:rsidRPr="00BB1E56" w:rsidRDefault="00687286" w:rsidP="00E26460">
            <w:pPr>
              <w:pStyle w:val="TAC"/>
              <w:rPr>
                <w:ins w:id="151" w:author="Author"/>
              </w:rPr>
            </w:pPr>
          </w:p>
        </w:tc>
        <w:tc>
          <w:tcPr>
            <w:tcW w:w="503" w:type="pct"/>
            <w:shd w:val="clear" w:color="auto" w:fill="auto"/>
            <w:vAlign w:val="center"/>
          </w:tcPr>
          <w:p w14:paraId="678F5E48" w14:textId="77777777" w:rsidR="00687286" w:rsidRPr="00C90E58" w:rsidRDefault="00687286" w:rsidP="00E26460">
            <w:pPr>
              <w:pStyle w:val="TAC"/>
              <w:rPr>
                <w:ins w:id="152" w:author="Author"/>
                <w:lang w:val="en-GB"/>
              </w:rPr>
            </w:pPr>
            <w:ins w:id="153" w:author="Author">
              <w:r>
                <w:rPr>
                  <w:lang w:val="en-GB"/>
                </w:rPr>
                <w:t>8</w:t>
              </w:r>
            </w:ins>
          </w:p>
        </w:tc>
        <w:tc>
          <w:tcPr>
            <w:tcW w:w="478" w:type="pct"/>
            <w:shd w:val="clear" w:color="auto" w:fill="auto"/>
            <w:noWrap/>
            <w:vAlign w:val="center"/>
          </w:tcPr>
          <w:p w14:paraId="0220EB91" w14:textId="77777777" w:rsidR="00687286" w:rsidRPr="00AD313C" w:rsidRDefault="00687286" w:rsidP="00E26460">
            <w:pPr>
              <w:pStyle w:val="TAC"/>
              <w:rPr>
                <w:ins w:id="154" w:author="Author"/>
                <w:lang w:val="en-GB"/>
              </w:rPr>
            </w:pPr>
            <w:ins w:id="155" w:author="Author">
              <w:r>
                <w:rPr>
                  <w:lang w:val="en-GB"/>
                </w:rPr>
                <w:t>910</w:t>
              </w:r>
            </w:ins>
          </w:p>
        </w:tc>
        <w:tc>
          <w:tcPr>
            <w:tcW w:w="447" w:type="pct"/>
            <w:shd w:val="clear" w:color="auto" w:fill="auto"/>
            <w:noWrap/>
            <w:vAlign w:val="center"/>
          </w:tcPr>
          <w:p w14:paraId="43F9D35F" w14:textId="77777777" w:rsidR="00687286" w:rsidRPr="00BB1E56" w:rsidRDefault="00687286" w:rsidP="00E26460">
            <w:pPr>
              <w:pStyle w:val="TAC"/>
              <w:rPr>
                <w:ins w:id="156" w:author="Author"/>
              </w:rPr>
            </w:pPr>
            <w:ins w:id="157" w:author="Author">
              <w:r w:rsidRPr="006F4B9D">
                <w:rPr>
                  <w:rFonts w:cs="Arial"/>
                </w:rPr>
                <w:t>5</w:t>
              </w:r>
            </w:ins>
          </w:p>
        </w:tc>
        <w:tc>
          <w:tcPr>
            <w:tcW w:w="400" w:type="pct"/>
            <w:shd w:val="clear" w:color="auto" w:fill="auto"/>
            <w:noWrap/>
            <w:vAlign w:val="center"/>
          </w:tcPr>
          <w:p w14:paraId="622EB81B" w14:textId="77777777" w:rsidR="00687286" w:rsidRPr="00BB1E56" w:rsidRDefault="00687286" w:rsidP="00E26460">
            <w:pPr>
              <w:pStyle w:val="TAC"/>
              <w:rPr>
                <w:ins w:id="158" w:author="Author"/>
              </w:rPr>
            </w:pPr>
            <w:ins w:id="159" w:author="Author">
              <w:r w:rsidRPr="006F4B9D">
                <w:rPr>
                  <w:rFonts w:cs="Arial"/>
                </w:rPr>
                <w:t>25</w:t>
              </w:r>
            </w:ins>
          </w:p>
        </w:tc>
        <w:tc>
          <w:tcPr>
            <w:tcW w:w="480" w:type="pct"/>
            <w:shd w:val="clear" w:color="auto" w:fill="auto"/>
            <w:noWrap/>
            <w:vAlign w:val="center"/>
          </w:tcPr>
          <w:p w14:paraId="3559D76D" w14:textId="77777777" w:rsidR="00687286" w:rsidRPr="00AD313C" w:rsidRDefault="00687286" w:rsidP="00E26460">
            <w:pPr>
              <w:pStyle w:val="TAC"/>
              <w:rPr>
                <w:ins w:id="160" w:author="Author"/>
                <w:lang w:val="en-GB"/>
              </w:rPr>
            </w:pPr>
            <w:ins w:id="161" w:author="Author">
              <w:r>
                <w:rPr>
                  <w:rFonts w:cs="Arial"/>
                  <w:lang w:val="en-GB"/>
                </w:rPr>
                <w:t>955</w:t>
              </w:r>
            </w:ins>
          </w:p>
        </w:tc>
        <w:tc>
          <w:tcPr>
            <w:tcW w:w="679" w:type="pct"/>
            <w:shd w:val="clear" w:color="auto" w:fill="auto"/>
            <w:noWrap/>
            <w:vAlign w:val="center"/>
          </w:tcPr>
          <w:p w14:paraId="52AA2E7D" w14:textId="77777777" w:rsidR="00687286" w:rsidRPr="00BB1E56" w:rsidRDefault="00687286" w:rsidP="00E26460">
            <w:pPr>
              <w:pStyle w:val="TAC"/>
              <w:rPr>
                <w:ins w:id="162" w:author="Author"/>
              </w:rPr>
            </w:pPr>
            <w:ins w:id="163" w:author="Author">
              <w:r w:rsidRPr="006F4B9D">
                <w:rPr>
                  <w:rFonts w:cs="Arial"/>
                </w:rPr>
                <w:t>N/A</w:t>
              </w:r>
            </w:ins>
          </w:p>
        </w:tc>
        <w:tc>
          <w:tcPr>
            <w:tcW w:w="490" w:type="pct"/>
            <w:vMerge/>
            <w:shd w:val="clear" w:color="auto" w:fill="auto"/>
            <w:vAlign w:val="center"/>
          </w:tcPr>
          <w:p w14:paraId="65C64C99" w14:textId="77777777" w:rsidR="00687286" w:rsidRPr="00BB1E56" w:rsidRDefault="00687286" w:rsidP="00E26460">
            <w:pPr>
              <w:pStyle w:val="TAC"/>
              <w:rPr>
                <w:ins w:id="164" w:author="Author"/>
              </w:rPr>
            </w:pPr>
          </w:p>
        </w:tc>
        <w:tc>
          <w:tcPr>
            <w:tcW w:w="428" w:type="pct"/>
          </w:tcPr>
          <w:p w14:paraId="03756599" w14:textId="77777777" w:rsidR="00687286" w:rsidRPr="00BB1E56" w:rsidRDefault="00687286" w:rsidP="00E26460">
            <w:pPr>
              <w:pStyle w:val="TAC"/>
              <w:rPr>
                <w:ins w:id="165" w:author="Author"/>
              </w:rPr>
            </w:pPr>
            <w:ins w:id="166" w:author="Author">
              <w:r w:rsidRPr="006F4B9D">
                <w:rPr>
                  <w:rFonts w:cs="Arial"/>
                </w:rPr>
                <w:t>N/A</w:t>
              </w:r>
            </w:ins>
          </w:p>
        </w:tc>
      </w:tr>
      <w:tr w:rsidR="00687286" w:rsidRPr="00BB1E56" w14:paraId="573EA971" w14:textId="77777777" w:rsidTr="00E26460">
        <w:trPr>
          <w:jc w:val="center"/>
          <w:ins w:id="167" w:author="Author"/>
        </w:trPr>
        <w:tc>
          <w:tcPr>
            <w:tcW w:w="1095" w:type="pct"/>
            <w:vMerge/>
            <w:shd w:val="clear" w:color="auto" w:fill="auto"/>
            <w:vAlign w:val="center"/>
          </w:tcPr>
          <w:p w14:paraId="7EF4577F" w14:textId="77777777" w:rsidR="00687286" w:rsidRPr="00BB1E56" w:rsidRDefault="00687286" w:rsidP="00E26460">
            <w:pPr>
              <w:pStyle w:val="TAC"/>
              <w:rPr>
                <w:ins w:id="168" w:author="Author"/>
              </w:rPr>
            </w:pPr>
          </w:p>
        </w:tc>
        <w:tc>
          <w:tcPr>
            <w:tcW w:w="503" w:type="pct"/>
            <w:shd w:val="clear" w:color="auto" w:fill="auto"/>
            <w:vAlign w:val="center"/>
          </w:tcPr>
          <w:p w14:paraId="7ECDA296" w14:textId="77777777" w:rsidR="00687286" w:rsidRDefault="00687286" w:rsidP="00E26460">
            <w:pPr>
              <w:pStyle w:val="TAC"/>
              <w:rPr>
                <w:ins w:id="169" w:author="Author"/>
                <w:lang w:val="en-GB"/>
              </w:rPr>
            </w:pPr>
            <w:ins w:id="170" w:author="Author">
              <w:r>
                <w:rPr>
                  <w:rFonts w:cs="Arial"/>
                  <w:lang w:val="en-GB"/>
                </w:rPr>
                <w:t>n2</w:t>
              </w:r>
            </w:ins>
          </w:p>
        </w:tc>
        <w:tc>
          <w:tcPr>
            <w:tcW w:w="478" w:type="pct"/>
            <w:shd w:val="clear" w:color="auto" w:fill="auto"/>
            <w:noWrap/>
            <w:vAlign w:val="center"/>
          </w:tcPr>
          <w:p w14:paraId="31E353A6" w14:textId="77777777" w:rsidR="00687286" w:rsidRDefault="00687286" w:rsidP="00E26460">
            <w:pPr>
              <w:pStyle w:val="TAC"/>
              <w:rPr>
                <w:ins w:id="171" w:author="Author"/>
                <w:lang w:val="en-GB"/>
              </w:rPr>
            </w:pPr>
            <w:ins w:id="172" w:author="Author">
              <w:r w:rsidRPr="006F4B9D">
                <w:rPr>
                  <w:rFonts w:cs="Arial"/>
                </w:rPr>
                <w:t>1</w:t>
              </w:r>
              <w:r>
                <w:rPr>
                  <w:rFonts w:cs="Arial"/>
                </w:rPr>
                <w:t>880</w:t>
              </w:r>
            </w:ins>
          </w:p>
        </w:tc>
        <w:tc>
          <w:tcPr>
            <w:tcW w:w="447" w:type="pct"/>
            <w:shd w:val="clear" w:color="auto" w:fill="auto"/>
            <w:noWrap/>
            <w:vAlign w:val="center"/>
          </w:tcPr>
          <w:p w14:paraId="790CC438" w14:textId="77777777" w:rsidR="00687286" w:rsidRPr="006F4B9D" w:rsidRDefault="00687286" w:rsidP="00E26460">
            <w:pPr>
              <w:pStyle w:val="TAC"/>
              <w:rPr>
                <w:ins w:id="173" w:author="Author"/>
                <w:rFonts w:cs="Arial"/>
              </w:rPr>
            </w:pPr>
            <w:ins w:id="174" w:author="Author">
              <w:r>
                <w:rPr>
                  <w:lang w:val="en-GB"/>
                </w:rPr>
                <w:t>5</w:t>
              </w:r>
            </w:ins>
          </w:p>
        </w:tc>
        <w:tc>
          <w:tcPr>
            <w:tcW w:w="400" w:type="pct"/>
            <w:shd w:val="clear" w:color="auto" w:fill="auto"/>
            <w:noWrap/>
            <w:vAlign w:val="center"/>
          </w:tcPr>
          <w:p w14:paraId="79D08C08" w14:textId="77777777" w:rsidR="00687286" w:rsidRPr="006F4B9D" w:rsidRDefault="00687286" w:rsidP="00E26460">
            <w:pPr>
              <w:pStyle w:val="TAC"/>
              <w:rPr>
                <w:ins w:id="175" w:author="Author"/>
                <w:rFonts w:cs="Arial"/>
              </w:rPr>
            </w:pPr>
            <w:ins w:id="176" w:author="Author">
              <w:r>
                <w:rPr>
                  <w:rFonts w:cs="Arial"/>
                  <w:lang w:val="en-GB"/>
                </w:rPr>
                <w:t>2</w:t>
              </w:r>
              <w:r w:rsidRPr="006F4B9D">
                <w:rPr>
                  <w:rFonts w:cs="Arial"/>
                </w:rPr>
                <w:t>5</w:t>
              </w:r>
            </w:ins>
          </w:p>
        </w:tc>
        <w:tc>
          <w:tcPr>
            <w:tcW w:w="480" w:type="pct"/>
            <w:shd w:val="clear" w:color="auto" w:fill="auto"/>
            <w:noWrap/>
            <w:vAlign w:val="center"/>
          </w:tcPr>
          <w:p w14:paraId="5098FA21" w14:textId="77777777" w:rsidR="00687286" w:rsidRDefault="00687286" w:rsidP="00E26460">
            <w:pPr>
              <w:pStyle w:val="TAC"/>
              <w:rPr>
                <w:ins w:id="177" w:author="Author"/>
                <w:rFonts w:cs="Arial"/>
                <w:lang w:val="en-GB"/>
              </w:rPr>
            </w:pPr>
            <w:ins w:id="178" w:author="Author">
              <w:r>
                <w:rPr>
                  <w:rFonts w:cs="Arial"/>
                  <w:lang w:val="en-GB"/>
                </w:rPr>
                <w:t>1960</w:t>
              </w:r>
            </w:ins>
          </w:p>
        </w:tc>
        <w:tc>
          <w:tcPr>
            <w:tcW w:w="679" w:type="pct"/>
            <w:shd w:val="clear" w:color="auto" w:fill="auto"/>
            <w:noWrap/>
            <w:vAlign w:val="center"/>
          </w:tcPr>
          <w:p w14:paraId="17C09B22" w14:textId="77777777" w:rsidR="00687286" w:rsidRPr="00660A44" w:rsidRDefault="00687286" w:rsidP="00E26460">
            <w:pPr>
              <w:pStyle w:val="TAC"/>
              <w:rPr>
                <w:ins w:id="179" w:author="Author"/>
                <w:rFonts w:cs="Arial"/>
                <w:lang w:val="en-GB"/>
              </w:rPr>
            </w:pPr>
            <w:ins w:id="180" w:author="Author">
              <w:r>
                <w:rPr>
                  <w:rFonts w:cs="Arial"/>
                  <w:lang w:val="en-GB"/>
                </w:rPr>
                <w:t>N/A</w:t>
              </w:r>
            </w:ins>
          </w:p>
        </w:tc>
        <w:tc>
          <w:tcPr>
            <w:tcW w:w="490" w:type="pct"/>
            <w:vMerge/>
            <w:shd w:val="clear" w:color="auto" w:fill="auto"/>
            <w:vAlign w:val="center"/>
          </w:tcPr>
          <w:p w14:paraId="530C2458" w14:textId="77777777" w:rsidR="00687286" w:rsidRPr="00BB1E56" w:rsidRDefault="00687286" w:rsidP="00E26460">
            <w:pPr>
              <w:pStyle w:val="TAC"/>
              <w:rPr>
                <w:ins w:id="181" w:author="Author"/>
              </w:rPr>
            </w:pPr>
          </w:p>
        </w:tc>
        <w:tc>
          <w:tcPr>
            <w:tcW w:w="428" w:type="pct"/>
          </w:tcPr>
          <w:p w14:paraId="13DB1844" w14:textId="77777777" w:rsidR="00687286" w:rsidRPr="00660A44" w:rsidRDefault="00687286" w:rsidP="00E26460">
            <w:pPr>
              <w:pStyle w:val="TAC"/>
              <w:rPr>
                <w:ins w:id="182" w:author="Author"/>
                <w:rFonts w:cs="Arial"/>
                <w:lang w:val="en-GB"/>
              </w:rPr>
            </w:pPr>
            <w:ins w:id="183" w:author="Author">
              <w:r>
                <w:rPr>
                  <w:rFonts w:cs="Arial"/>
                  <w:lang w:val="en-GB"/>
                </w:rPr>
                <w:t>N/A</w:t>
              </w:r>
            </w:ins>
          </w:p>
        </w:tc>
      </w:tr>
    </w:tbl>
    <w:p w14:paraId="55A3E475" w14:textId="66DD965D" w:rsidR="009027BA" w:rsidRPr="0087636F" w:rsidRDefault="009027BA" w:rsidP="009027BA">
      <w:pPr>
        <w:pStyle w:val="Heading5"/>
        <w:rPr>
          <w:rFonts w:eastAsia="MS Mincho"/>
          <w:color w:val="0070C0"/>
          <w:sz w:val="32"/>
          <w:szCs w:val="32"/>
          <w:lang w:val="en-US"/>
        </w:rPr>
      </w:pPr>
      <w:bookmarkStart w:id="184" w:name="_GoBack"/>
      <w:bookmarkEnd w:id="184"/>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6F4ECF24"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BB4560">
        <w:rPr>
          <w:lang w:eastAsia="ja-JP"/>
        </w:rPr>
        <w:t>RP-201</w:t>
      </w:r>
      <w:r w:rsidR="005A10F4">
        <w:rPr>
          <w:lang w:eastAsia="ja-JP"/>
        </w:rPr>
        <w:t>728</w:t>
      </w:r>
      <w:r w:rsidRPr="00E25DD0">
        <w:rPr>
          <w:rFonts w:hint="eastAsia"/>
          <w:lang w:eastAsia="ja-JP"/>
        </w:rPr>
        <w:t xml:space="preserve">, </w:t>
      </w:r>
      <w:r w:rsidRPr="00E25DD0">
        <w:rPr>
          <w:lang w:eastAsia="ja-JP"/>
        </w:rPr>
        <w:t>“</w:t>
      </w:r>
      <w:r w:rsidR="00120AEA" w:rsidRPr="00120AEA">
        <w:rPr>
          <w:lang w:eastAsia="ja-JP"/>
        </w:rPr>
        <w:t xml:space="preserve">WID </w:t>
      </w:r>
      <w:r w:rsidR="005A10F4">
        <w:rPr>
          <w:lang w:eastAsia="ja-JP"/>
        </w:rPr>
        <w:t xml:space="preserve">revision </w:t>
      </w:r>
      <w:r w:rsidR="00BB4560">
        <w:t>Dual Connectivity</w:t>
      </w:r>
      <w:r w:rsidR="005A10F4">
        <w:t xml:space="preserve"> (DC)</w:t>
      </w:r>
      <w:r w:rsidR="00BB4560">
        <w:t xml:space="preserve"> </w:t>
      </w:r>
      <w:r w:rsidR="00BB4560" w:rsidRPr="00120AEA">
        <w:t xml:space="preserve">of </w:t>
      </w:r>
      <w:r w:rsidR="00683FC1">
        <w:t>2</w:t>
      </w:r>
      <w:r w:rsidR="00BB4560" w:rsidRPr="00120AEA">
        <w:t xml:space="preserve"> band</w:t>
      </w:r>
      <w:r w:rsidR="005A10F4">
        <w:t>s</w:t>
      </w:r>
      <w:r w:rsidR="00BB4560" w:rsidRPr="00120AEA">
        <w:t xml:space="preserve"> LTE </w:t>
      </w:r>
      <w:r w:rsidR="005A10F4">
        <w:t xml:space="preserve">inter-band CA </w:t>
      </w:r>
      <w:r w:rsidR="00BB4560">
        <w:t>(</w:t>
      </w:r>
      <w:r w:rsidR="00683FC1">
        <w:t>2</w:t>
      </w:r>
      <w:r w:rsidR="00BB4560">
        <w:t xml:space="preserve">DL/1UL) </w:t>
      </w:r>
      <w:r w:rsidR="00BB4560" w:rsidRPr="00120AEA">
        <w:t xml:space="preserve">and </w:t>
      </w:r>
      <w:r w:rsidR="00BB4560">
        <w:t>1</w:t>
      </w:r>
      <w:r w:rsidR="00BB4560" w:rsidRPr="00120AEA">
        <w:t xml:space="preserve"> </w:t>
      </w:r>
      <w:r w:rsidR="00BB4560">
        <w:t xml:space="preserve">NR </w:t>
      </w:r>
      <w:r w:rsidR="00BB4560" w:rsidRPr="00120AEA">
        <w:t>band (</w:t>
      </w:r>
      <w:r w:rsidR="00BB4560">
        <w:t>1</w:t>
      </w:r>
      <w:r w:rsidR="00BB4560" w:rsidRPr="00120AEA">
        <w:t>DL/1UL)</w:t>
      </w:r>
      <w:r w:rsidRPr="00E25DD0">
        <w:rPr>
          <w:lang w:eastAsia="ja-JP"/>
        </w:rPr>
        <w:t>”</w:t>
      </w:r>
      <w:r w:rsidRPr="00E25DD0">
        <w:rPr>
          <w:rFonts w:hint="eastAsia"/>
          <w:lang w:eastAsia="ja-JP"/>
        </w:rPr>
        <w:t xml:space="preserve">, </w:t>
      </w:r>
      <w:r w:rsidR="00683FC1">
        <w:rPr>
          <w:lang w:eastAsia="ja-JP"/>
        </w:rPr>
        <w:t>Huawei</w:t>
      </w:r>
      <w:r w:rsidR="00BB4560">
        <w:rPr>
          <w:lang w:eastAsia="ja-JP"/>
        </w:rPr>
        <w:t>, RAN#8</w:t>
      </w:r>
      <w:r w:rsidR="005A10F4">
        <w:rPr>
          <w:lang w:eastAsia="ja-JP"/>
        </w:rPr>
        <w:t>9</w:t>
      </w:r>
      <w:r w:rsidR="00BB4560">
        <w:rPr>
          <w:lang w:eastAsia="ja-JP"/>
        </w:rPr>
        <w:t>-e</w:t>
      </w: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67E47D" w14:textId="77777777" w:rsidR="00FC7513" w:rsidRDefault="00FC7513">
      <w:r>
        <w:separator/>
      </w:r>
    </w:p>
  </w:endnote>
  <w:endnote w:type="continuationSeparator" w:id="0">
    <w:p w14:paraId="015682C0" w14:textId="77777777" w:rsidR="00FC7513" w:rsidRDefault="00FC7513">
      <w:r>
        <w:continuationSeparator/>
      </w:r>
    </w:p>
  </w:endnote>
  <w:endnote w:type="continuationNotice" w:id="1">
    <w:p w14:paraId="0C1C1190" w14:textId="77777777" w:rsidR="00FC7513" w:rsidRDefault="00FC75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1BBE92" w14:textId="77777777" w:rsidR="00FC7513" w:rsidRDefault="00FC7513">
      <w:r>
        <w:separator/>
      </w:r>
    </w:p>
  </w:footnote>
  <w:footnote w:type="continuationSeparator" w:id="0">
    <w:p w14:paraId="579BD33D" w14:textId="77777777" w:rsidR="00FC7513" w:rsidRDefault="00FC7513">
      <w:r>
        <w:continuationSeparator/>
      </w:r>
    </w:p>
  </w:footnote>
  <w:footnote w:type="continuationNotice" w:id="1">
    <w:p w14:paraId="77BDF895" w14:textId="77777777" w:rsidR="00FC7513" w:rsidRDefault="00FC751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245E0"/>
    <w:rsid w:val="000309BE"/>
    <w:rsid w:val="00031C1D"/>
    <w:rsid w:val="00040AD9"/>
    <w:rsid w:val="00043380"/>
    <w:rsid w:val="00045317"/>
    <w:rsid w:val="00047833"/>
    <w:rsid w:val="00052ABB"/>
    <w:rsid w:val="0005326A"/>
    <w:rsid w:val="00053E4C"/>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316B"/>
    <w:rsid w:val="000E3D29"/>
    <w:rsid w:val="000E655F"/>
    <w:rsid w:val="000F1757"/>
    <w:rsid w:val="000F2367"/>
    <w:rsid w:val="000F33B9"/>
    <w:rsid w:val="000F4870"/>
    <w:rsid w:val="000F6C5D"/>
    <w:rsid w:val="00102F34"/>
    <w:rsid w:val="00110E26"/>
    <w:rsid w:val="00112EA8"/>
    <w:rsid w:val="00120AEA"/>
    <w:rsid w:val="00126B2C"/>
    <w:rsid w:val="00127A7D"/>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F06D6"/>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73EF"/>
    <w:rsid w:val="00250DFD"/>
    <w:rsid w:val="002609AC"/>
    <w:rsid w:val="0026179F"/>
    <w:rsid w:val="00263FFC"/>
    <w:rsid w:val="00274E1A"/>
    <w:rsid w:val="00282213"/>
    <w:rsid w:val="002858BF"/>
    <w:rsid w:val="00286AE5"/>
    <w:rsid w:val="002921B7"/>
    <w:rsid w:val="00292377"/>
    <w:rsid w:val="00295DCF"/>
    <w:rsid w:val="00297561"/>
    <w:rsid w:val="002A01D4"/>
    <w:rsid w:val="002B4985"/>
    <w:rsid w:val="002B4EE9"/>
    <w:rsid w:val="002B716B"/>
    <w:rsid w:val="002C05E5"/>
    <w:rsid w:val="002C2D71"/>
    <w:rsid w:val="002D02CD"/>
    <w:rsid w:val="002D2224"/>
    <w:rsid w:val="002D2DA7"/>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30197"/>
    <w:rsid w:val="0033310B"/>
    <w:rsid w:val="00335371"/>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B3F24"/>
    <w:rsid w:val="003C2DF2"/>
    <w:rsid w:val="003C39A5"/>
    <w:rsid w:val="003C625A"/>
    <w:rsid w:val="003D5B5F"/>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3EB4"/>
    <w:rsid w:val="00464D43"/>
    <w:rsid w:val="00466C39"/>
    <w:rsid w:val="00467B54"/>
    <w:rsid w:val="004725D9"/>
    <w:rsid w:val="00472B8D"/>
    <w:rsid w:val="00473A40"/>
    <w:rsid w:val="0047596E"/>
    <w:rsid w:val="0048543E"/>
    <w:rsid w:val="00486057"/>
    <w:rsid w:val="00491D16"/>
    <w:rsid w:val="00495A6A"/>
    <w:rsid w:val="00496FE0"/>
    <w:rsid w:val="00497DBE"/>
    <w:rsid w:val="004A495F"/>
    <w:rsid w:val="004B16A5"/>
    <w:rsid w:val="004B706B"/>
    <w:rsid w:val="004C0599"/>
    <w:rsid w:val="004C2606"/>
    <w:rsid w:val="004C27C6"/>
    <w:rsid w:val="004C2EE5"/>
    <w:rsid w:val="004D382F"/>
    <w:rsid w:val="004D4538"/>
    <w:rsid w:val="004D479D"/>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3753E"/>
    <w:rsid w:val="00541573"/>
    <w:rsid w:val="00545260"/>
    <w:rsid w:val="00547AD6"/>
    <w:rsid w:val="00573D12"/>
    <w:rsid w:val="00574250"/>
    <w:rsid w:val="00574418"/>
    <w:rsid w:val="00574D79"/>
    <w:rsid w:val="00577215"/>
    <w:rsid w:val="0058353D"/>
    <w:rsid w:val="00584CF9"/>
    <w:rsid w:val="00590995"/>
    <w:rsid w:val="00590A8D"/>
    <w:rsid w:val="00591876"/>
    <w:rsid w:val="005973B3"/>
    <w:rsid w:val="00597A6B"/>
    <w:rsid w:val="005A10F4"/>
    <w:rsid w:val="005A555B"/>
    <w:rsid w:val="005A7163"/>
    <w:rsid w:val="005B70B7"/>
    <w:rsid w:val="005C1920"/>
    <w:rsid w:val="005C4536"/>
    <w:rsid w:val="005D1BFF"/>
    <w:rsid w:val="005D7489"/>
    <w:rsid w:val="005E0CED"/>
    <w:rsid w:val="005E2E9C"/>
    <w:rsid w:val="005E50E7"/>
    <w:rsid w:val="005E634F"/>
    <w:rsid w:val="005F056C"/>
    <w:rsid w:val="005F0745"/>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606E8"/>
    <w:rsid w:val="00660A44"/>
    <w:rsid w:val="00663F2A"/>
    <w:rsid w:val="00665705"/>
    <w:rsid w:val="00671900"/>
    <w:rsid w:val="00673E35"/>
    <w:rsid w:val="00675002"/>
    <w:rsid w:val="00683FC1"/>
    <w:rsid w:val="006844E5"/>
    <w:rsid w:val="00686F6A"/>
    <w:rsid w:val="00687286"/>
    <w:rsid w:val="00690676"/>
    <w:rsid w:val="00692473"/>
    <w:rsid w:val="006A5AE8"/>
    <w:rsid w:val="006A6D23"/>
    <w:rsid w:val="006C1859"/>
    <w:rsid w:val="006C2B6F"/>
    <w:rsid w:val="006D36B0"/>
    <w:rsid w:val="006D4DB0"/>
    <w:rsid w:val="006E7719"/>
    <w:rsid w:val="006F2184"/>
    <w:rsid w:val="006F6A0D"/>
    <w:rsid w:val="006F7C0C"/>
    <w:rsid w:val="007028EC"/>
    <w:rsid w:val="007036FE"/>
    <w:rsid w:val="0070646B"/>
    <w:rsid w:val="00724770"/>
    <w:rsid w:val="00724EB9"/>
    <w:rsid w:val="00727BA9"/>
    <w:rsid w:val="00731133"/>
    <w:rsid w:val="00732360"/>
    <w:rsid w:val="00747B1B"/>
    <w:rsid w:val="007555DD"/>
    <w:rsid w:val="007673EB"/>
    <w:rsid w:val="007678AB"/>
    <w:rsid w:val="0077245D"/>
    <w:rsid w:val="00772686"/>
    <w:rsid w:val="00775461"/>
    <w:rsid w:val="00784BFC"/>
    <w:rsid w:val="007959D0"/>
    <w:rsid w:val="007A0467"/>
    <w:rsid w:val="007A2601"/>
    <w:rsid w:val="007A5E75"/>
    <w:rsid w:val="007B1E69"/>
    <w:rsid w:val="007B73BD"/>
    <w:rsid w:val="007C13FD"/>
    <w:rsid w:val="007C6D42"/>
    <w:rsid w:val="007D4CC9"/>
    <w:rsid w:val="007D4ED4"/>
    <w:rsid w:val="007E30EF"/>
    <w:rsid w:val="007E312D"/>
    <w:rsid w:val="007E65BD"/>
    <w:rsid w:val="007F0E1E"/>
    <w:rsid w:val="007F29A7"/>
    <w:rsid w:val="00801FF8"/>
    <w:rsid w:val="0080317E"/>
    <w:rsid w:val="00807E0E"/>
    <w:rsid w:val="00810901"/>
    <w:rsid w:val="00812A47"/>
    <w:rsid w:val="0082308C"/>
    <w:rsid w:val="00832802"/>
    <w:rsid w:val="00832997"/>
    <w:rsid w:val="00832A1E"/>
    <w:rsid w:val="0083671B"/>
    <w:rsid w:val="008376D3"/>
    <w:rsid w:val="00843A91"/>
    <w:rsid w:val="00845903"/>
    <w:rsid w:val="00864344"/>
    <w:rsid w:val="00867245"/>
    <w:rsid w:val="00872201"/>
    <w:rsid w:val="00873396"/>
    <w:rsid w:val="00874C16"/>
    <w:rsid w:val="0087636F"/>
    <w:rsid w:val="00877C87"/>
    <w:rsid w:val="0089539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2DAE"/>
    <w:rsid w:val="009136A0"/>
    <w:rsid w:val="00914DF1"/>
    <w:rsid w:val="00920845"/>
    <w:rsid w:val="009210AC"/>
    <w:rsid w:val="009257BC"/>
    <w:rsid w:val="00941108"/>
    <w:rsid w:val="00944FDE"/>
    <w:rsid w:val="00946900"/>
    <w:rsid w:val="00953C30"/>
    <w:rsid w:val="009627BD"/>
    <w:rsid w:val="00962C53"/>
    <w:rsid w:val="00965791"/>
    <w:rsid w:val="00965E10"/>
    <w:rsid w:val="00972050"/>
    <w:rsid w:val="00973D80"/>
    <w:rsid w:val="00976124"/>
    <w:rsid w:val="00980B10"/>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5079"/>
    <w:rsid w:val="009F59F1"/>
    <w:rsid w:val="009F777A"/>
    <w:rsid w:val="009F7C27"/>
    <w:rsid w:val="00A01A22"/>
    <w:rsid w:val="00A01D5A"/>
    <w:rsid w:val="00A101A8"/>
    <w:rsid w:val="00A109CF"/>
    <w:rsid w:val="00A1359A"/>
    <w:rsid w:val="00A13D54"/>
    <w:rsid w:val="00A1570A"/>
    <w:rsid w:val="00A174C4"/>
    <w:rsid w:val="00A20E80"/>
    <w:rsid w:val="00A445E5"/>
    <w:rsid w:val="00A53198"/>
    <w:rsid w:val="00A61CE1"/>
    <w:rsid w:val="00A65DB7"/>
    <w:rsid w:val="00A7105B"/>
    <w:rsid w:val="00A77A72"/>
    <w:rsid w:val="00A77DB8"/>
    <w:rsid w:val="00A81822"/>
    <w:rsid w:val="00A81B15"/>
    <w:rsid w:val="00A84F1E"/>
    <w:rsid w:val="00A85DBC"/>
    <w:rsid w:val="00A93107"/>
    <w:rsid w:val="00A96F09"/>
    <w:rsid w:val="00A970CC"/>
    <w:rsid w:val="00AA0533"/>
    <w:rsid w:val="00AA5980"/>
    <w:rsid w:val="00AA730B"/>
    <w:rsid w:val="00AA7AA7"/>
    <w:rsid w:val="00AB7575"/>
    <w:rsid w:val="00AB79F1"/>
    <w:rsid w:val="00AC2348"/>
    <w:rsid w:val="00AC5024"/>
    <w:rsid w:val="00AD1EEA"/>
    <w:rsid w:val="00AD278D"/>
    <w:rsid w:val="00AD390E"/>
    <w:rsid w:val="00AD570D"/>
    <w:rsid w:val="00AD6303"/>
    <w:rsid w:val="00AE7868"/>
    <w:rsid w:val="00AF0407"/>
    <w:rsid w:val="00AF1CC0"/>
    <w:rsid w:val="00AF5655"/>
    <w:rsid w:val="00B00AEC"/>
    <w:rsid w:val="00B0136E"/>
    <w:rsid w:val="00B04101"/>
    <w:rsid w:val="00B05554"/>
    <w:rsid w:val="00B159D4"/>
    <w:rsid w:val="00B27BCF"/>
    <w:rsid w:val="00B40D9B"/>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5F05"/>
    <w:rsid w:val="00BB4560"/>
    <w:rsid w:val="00BB7240"/>
    <w:rsid w:val="00BB7B8C"/>
    <w:rsid w:val="00BB7CAF"/>
    <w:rsid w:val="00BC04EC"/>
    <w:rsid w:val="00BC51F3"/>
    <w:rsid w:val="00BD299D"/>
    <w:rsid w:val="00BD352D"/>
    <w:rsid w:val="00BD6404"/>
    <w:rsid w:val="00BE0E5D"/>
    <w:rsid w:val="00BE1F34"/>
    <w:rsid w:val="00BE2F96"/>
    <w:rsid w:val="00BE5B42"/>
    <w:rsid w:val="00BF2692"/>
    <w:rsid w:val="00BF7196"/>
    <w:rsid w:val="00C02BE7"/>
    <w:rsid w:val="00C04098"/>
    <w:rsid w:val="00C067BC"/>
    <w:rsid w:val="00C075A1"/>
    <w:rsid w:val="00C16748"/>
    <w:rsid w:val="00C20B1F"/>
    <w:rsid w:val="00C2457C"/>
    <w:rsid w:val="00C340E5"/>
    <w:rsid w:val="00C3469C"/>
    <w:rsid w:val="00C351A9"/>
    <w:rsid w:val="00C36DE9"/>
    <w:rsid w:val="00C40F71"/>
    <w:rsid w:val="00C50A26"/>
    <w:rsid w:val="00C52184"/>
    <w:rsid w:val="00C65891"/>
    <w:rsid w:val="00C71D0D"/>
    <w:rsid w:val="00C7225C"/>
    <w:rsid w:val="00C779E5"/>
    <w:rsid w:val="00C77DD9"/>
    <w:rsid w:val="00C81210"/>
    <w:rsid w:val="00C90C79"/>
    <w:rsid w:val="00C92301"/>
    <w:rsid w:val="00C97B4E"/>
    <w:rsid w:val="00CA2CA4"/>
    <w:rsid w:val="00CA48B6"/>
    <w:rsid w:val="00CA797D"/>
    <w:rsid w:val="00CB3A27"/>
    <w:rsid w:val="00CC32F8"/>
    <w:rsid w:val="00CC384F"/>
    <w:rsid w:val="00CC711B"/>
    <w:rsid w:val="00CD3AAA"/>
    <w:rsid w:val="00CE0A7F"/>
    <w:rsid w:val="00CE1718"/>
    <w:rsid w:val="00CE29AF"/>
    <w:rsid w:val="00CE4666"/>
    <w:rsid w:val="00CF0FF6"/>
    <w:rsid w:val="00CF1F96"/>
    <w:rsid w:val="00CF4156"/>
    <w:rsid w:val="00CF5CF6"/>
    <w:rsid w:val="00D03D86"/>
    <w:rsid w:val="00D152B7"/>
    <w:rsid w:val="00D20166"/>
    <w:rsid w:val="00D244E3"/>
    <w:rsid w:val="00D24867"/>
    <w:rsid w:val="00D3188B"/>
    <w:rsid w:val="00D3188C"/>
    <w:rsid w:val="00D32C97"/>
    <w:rsid w:val="00D36303"/>
    <w:rsid w:val="00D46CA6"/>
    <w:rsid w:val="00D50947"/>
    <w:rsid w:val="00D520E4"/>
    <w:rsid w:val="00D52759"/>
    <w:rsid w:val="00D57DFA"/>
    <w:rsid w:val="00D659C0"/>
    <w:rsid w:val="00D71F73"/>
    <w:rsid w:val="00D81E3E"/>
    <w:rsid w:val="00D83B07"/>
    <w:rsid w:val="00D84E0F"/>
    <w:rsid w:val="00D86F65"/>
    <w:rsid w:val="00D91690"/>
    <w:rsid w:val="00D9307D"/>
    <w:rsid w:val="00D9484D"/>
    <w:rsid w:val="00D95DF9"/>
    <w:rsid w:val="00D97F0C"/>
    <w:rsid w:val="00DA3037"/>
    <w:rsid w:val="00DA3BEF"/>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17F9A"/>
    <w:rsid w:val="00E20A43"/>
    <w:rsid w:val="00E259A5"/>
    <w:rsid w:val="00E25DD0"/>
    <w:rsid w:val="00E27586"/>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629F"/>
    <w:rsid w:val="00E862A6"/>
    <w:rsid w:val="00E86EEA"/>
    <w:rsid w:val="00E877A1"/>
    <w:rsid w:val="00E91FCE"/>
    <w:rsid w:val="00E95012"/>
    <w:rsid w:val="00EA3B4F"/>
    <w:rsid w:val="00EA3C24"/>
    <w:rsid w:val="00EA47DE"/>
    <w:rsid w:val="00EA58F3"/>
    <w:rsid w:val="00EA7434"/>
    <w:rsid w:val="00EB2377"/>
    <w:rsid w:val="00EB4292"/>
    <w:rsid w:val="00EB4346"/>
    <w:rsid w:val="00EB5B24"/>
    <w:rsid w:val="00EC2E0A"/>
    <w:rsid w:val="00EC3A08"/>
    <w:rsid w:val="00EC7128"/>
    <w:rsid w:val="00EC7E51"/>
    <w:rsid w:val="00ED218F"/>
    <w:rsid w:val="00ED4B7F"/>
    <w:rsid w:val="00EF43B0"/>
    <w:rsid w:val="00F02DF1"/>
    <w:rsid w:val="00F03E82"/>
    <w:rsid w:val="00F07235"/>
    <w:rsid w:val="00F072D8"/>
    <w:rsid w:val="00F10B3C"/>
    <w:rsid w:val="00F1254B"/>
    <w:rsid w:val="00F268D5"/>
    <w:rsid w:val="00F34650"/>
    <w:rsid w:val="00F40684"/>
    <w:rsid w:val="00F42B39"/>
    <w:rsid w:val="00F44FB4"/>
    <w:rsid w:val="00F45588"/>
    <w:rsid w:val="00F50520"/>
    <w:rsid w:val="00F517AA"/>
    <w:rsid w:val="00F52890"/>
    <w:rsid w:val="00F54358"/>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C7513"/>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A598E-45D2-4A87-8B51-BF2083095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284</Words>
  <Characters>1622</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2020-10-19T14:04:00Z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1603096826</vt:lpwstr>
  </property>
</Properties>
</file>